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873879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101</w:t>
      </w:r>
      <w:r w:rsidR="003C7B1F">
        <w:rPr>
          <w:rFonts w:ascii="Arial" w:eastAsia="MS Mincho" w:hAnsi="Arial" w:cs="Arial"/>
          <w:b/>
          <w:sz w:val="24"/>
          <w:szCs w:val="24"/>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3A7BD3">
        <w:rPr>
          <w:rFonts w:ascii="Arial" w:eastAsia="MS Mincho" w:hAnsi="Arial" w:cs="Arial"/>
          <w:b/>
          <w:sz w:val="24"/>
          <w:szCs w:val="24"/>
        </w:rPr>
        <w:t>2201770</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E532B3A" w14:textId="707C82E9" w:rsidR="00F9169C" w:rsidRDefault="00F9169C" w:rsidP="00F9169C">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3C7B1F">
        <w:rPr>
          <w:rFonts w:ascii="Arial" w:eastAsiaTheme="minorEastAsia" w:hAnsi="Arial" w:cs="Arial"/>
          <w:b/>
          <w:sz w:val="24"/>
          <w:szCs w:val="24"/>
          <w:lang w:eastAsia="zh-CN"/>
        </w:rPr>
        <w:t>Jan.</w:t>
      </w:r>
      <w:r w:rsidRPr="002E37DC">
        <w:rPr>
          <w:rFonts w:ascii="Arial" w:eastAsiaTheme="minorEastAsia" w:hAnsi="Arial" w:cs="Arial"/>
          <w:b/>
          <w:sz w:val="24"/>
          <w:szCs w:val="24"/>
          <w:lang w:eastAsia="zh-CN"/>
        </w:rPr>
        <w:t xml:space="preserve"> </w:t>
      </w:r>
      <w:r w:rsidR="003C7B1F">
        <w:rPr>
          <w:rFonts w:ascii="Arial" w:eastAsiaTheme="minorEastAsia" w:hAnsi="Arial" w:cs="Arial"/>
          <w:b/>
          <w:sz w:val="24"/>
          <w:szCs w:val="24"/>
          <w:lang w:eastAsia="zh-CN"/>
        </w:rPr>
        <w:t>17</w:t>
      </w:r>
      <w:r w:rsidR="004F0DFB" w:rsidRPr="004F0DFB">
        <w:rPr>
          <w:rFonts w:ascii="Arial" w:eastAsiaTheme="minorEastAsia" w:hAnsi="Arial" w:cs="Arial"/>
          <w:b/>
          <w:sz w:val="24"/>
          <w:szCs w:val="24"/>
          <w:vertAlign w:val="superscript"/>
          <w:lang w:eastAsia="zh-CN"/>
        </w:rPr>
        <w:t>th</w:t>
      </w:r>
      <w:r w:rsidR="004F0DFB">
        <w:rPr>
          <w:rFonts w:ascii="Arial" w:eastAsiaTheme="minorEastAsia" w:hAnsi="Arial" w:cs="Arial"/>
          <w:b/>
          <w:sz w:val="24"/>
          <w:szCs w:val="24"/>
          <w:lang w:eastAsia="zh-CN"/>
        </w:rPr>
        <w:t xml:space="preserve"> – </w:t>
      </w:r>
      <w:r w:rsidR="003C7B1F">
        <w:rPr>
          <w:rFonts w:ascii="Arial" w:eastAsiaTheme="minorEastAsia" w:hAnsi="Arial" w:cs="Arial"/>
          <w:b/>
          <w:sz w:val="24"/>
          <w:szCs w:val="24"/>
          <w:lang w:eastAsia="zh-CN"/>
        </w:rPr>
        <w:t>25</w:t>
      </w:r>
      <w:r w:rsidR="004F0DFB" w:rsidRPr="004F0DF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sidR="003C7B1F">
        <w:rPr>
          <w:rFonts w:ascii="Arial" w:eastAsiaTheme="minorEastAsia" w:hAnsi="Arial" w:cs="Arial"/>
          <w:b/>
          <w:sz w:val="24"/>
          <w:szCs w:val="24"/>
          <w:lang w:eastAsia="zh-CN"/>
        </w:rPr>
        <w:t>2</w:t>
      </w:r>
      <w:bookmarkStart w:id="1" w:name="_GoBack"/>
      <w:bookmarkEnd w:id="1"/>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5233C810" w:rsidR="00915D73" w:rsidRPr="00AA0FA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A0FA3" w:rsidRPr="00AA0FA3">
        <w:rPr>
          <w:rFonts w:ascii="Arial" w:eastAsia="MS Mincho" w:hAnsi="Arial" w:cs="Arial"/>
          <w:color w:val="000000"/>
          <w:sz w:val="22"/>
        </w:rPr>
        <w:t xml:space="preserve">Remaining Issues on </w:t>
      </w:r>
      <w:r w:rsidR="00AA0FA3" w:rsidRPr="00AA0FA3">
        <w:rPr>
          <w:rFonts w:ascii="Arial" w:eastAsiaTheme="minorEastAsia" w:hAnsi="Arial" w:cs="Arial"/>
          <w:color w:val="000000"/>
          <w:sz w:val="22"/>
          <w:lang w:eastAsia="zh-CN"/>
        </w:rPr>
        <w:t xml:space="preserve">signaling characteristics requirements for </w:t>
      </w:r>
      <w:r w:rsidR="00AA0FA3">
        <w:rPr>
          <w:rFonts w:ascii="Arial" w:eastAsiaTheme="minorEastAsia" w:hAnsi="Arial" w:cs="Arial"/>
          <w:color w:val="000000"/>
          <w:sz w:val="22"/>
          <w:lang w:eastAsia="zh-CN"/>
        </w:rPr>
        <w:t>FR2 HST</w:t>
      </w:r>
    </w:p>
    <w:p w14:paraId="08CE26BB" w14:textId="09108E0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C7B1F">
        <w:rPr>
          <w:rFonts w:ascii="Arial" w:eastAsiaTheme="minorEastAsia" w:hAnsi="Arial" w:cs="Arial"/>
          <w:color w:val="000000"/>
          <w:sz w:val="22"/>
          <w:lang w:eastAsia="zh-CN"/>
        </w:rPr>
        <w:t>6</w:t>
      </w:r>
      <w:r w:rsidR="00E50AE3">
        <w:rPr>
          <w:rFonts w:ascii="Arial" w:eastAsiaTheme="minorEastAsia" w:hAnsi="Arial" w:cs="Arial" w:hint="eastAsia"/>
          <w:color w:val="000000"/>
          <w:sz w:val="22"/>
          <w:lang w:eastAsia="zh-CN"/>
        </w:rPr>
        <w:t>.</w:t>
      </w:r>
      <w:r w:rsidR="003A43FE">
        <w:rPr>
          <w:rFonts w:ascii="Arial" w:eastAsiaTheme="minorEastAsia" w:hAnsi="Arial" w:cs="Arial"/>
          <w:color w:val="000000"/>
          <w:sz w:val="22"/>
          <w:lang w:eastAsia="zh-CN"/>
        </w:rPr>
        <w:t>9</w:t>
      </w:r>
      <w:r w:rsidR="00C7381D">
        <w:rPr>
          <w:rFonts w:ascii="Arial" w:eastAsiaTheme="minorEastAsia" w:hAnsi="Arial" w:cs="Arial"/>
          <w:color w:val="000000"/>
          <w:sz w:val="22"/>
          <w:lang w:eastAsia="zh-CN"/>
        </w:rPr>
        <w:t>.4</w:t>
      </w:r>
      <w:r w:rsidR="00BE178E">
        <w:rPr>
          <w:rFonts w:ascii="Arial" w:eastAsiaTheme="minorEastAsia" w:hAnsi="Arial" w:cs="Arial"/>
          <w:color w:val="000000"/>
          <w:sz w:val="22"/>
          <w:lang w:eastAsia="zh-CN"/>
        </w:rPr>
        <w:t>.</w:t>
      </w:r>
      <w:r w:rsidR="00AA0FA3">
        <w:rPr>
          <w:rFonts w:ascii="Arial" w:eastAsiaTheme="minorEastAsia" w:hAnsi="Arial" w:cs="Arial"/>
          <w:color w:val="000000"/>
          <w:sz w:val="22"/>
          <w:lang w:eastAsia="zh-CN"/>
        </w:rPr>
        <w:t>5</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4D00989D" w14:textId="34624CE9" w:rsidR="00B05448" w:rsidRDefault="00E50AE3" w:rsidP="00367397">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B05448">
        <w:rPr>
          <w:rFonts w:asciiTheme="minorHAnsi" w:hAnsiTheme="minorHAnsi" w:cstheme="minorHAnsi"/>
        </w:rPr>
        <w:t xml:space="preserve">In this contribution, we would like to further discuss the remaining issues on the </w:t>
      </w:r>
      <w:r w:rsidR="00B05448" w:rsidRPr="00B05448">
        <w:rPr>
          <w:rFonts w:asciiTheme="minorHAnsi" w:hAnsiTheme="minorHAnsi" w:cstheme="minorHAnsi"/>
        </w:rPr>
        <w:t>signaling characteristics requirements for FR2 HST</w:t>
      </w:r>
      <w:r w:rsidR="00B05448">
        <w:rPr>
          <w:rFonts w:asciiTheme="minorHAnsi" w:hAnsiTheme="minorHAnsi" w:cstheme="minorHAnsi"/>
        </w:rPr>
        <w:t xml:space="preserve">. </w:t>
      </w:r>
    </w:p>
    <w:p w14:paraId="3A2D67FA" w14:textId="03CD1409" w:rsidR="00B05448" w:rsidRDefault="00B05448" w:rsidP="00367397">
      <w:pPr>
        <w:rPr>
          <w:rFonts w:asciiTheme="minorHAnsi" w:hAnsiTheme="minorHAnsi" w:cstheme="minorHAnsi"/>
        </w:rPr>
      </w:pPr>
    </w:p>
    <w:p w14:paraId="6588F8C7" w14:textId="65B18656" w:rsidR="00B05448" w:rsidRPr="00B072AB" w:rsidRDefault="00B05448" w:rsidP="00B05448">
      <w:pPr>
        <w:keepNext/>
        <w:keepLines/>
        <w:pBdr>
          <w:top w:val="single" w:sz="12" w:space="6" w:color="auto"/>
        </w:pBdr>
        <w:spacing w:before="240"/>
        <w:ind w:left="1134" w:hanging="1134"/>
        <w:outlineLvl w:val="0"/>
        <w:rPr>
          <w:rFonts w:ascii="Arial" w:eastAsiaTheme="minorEastAsia" w:hAnsi="Arial"/>
          <w:sz w:val="36"/>
          <w:lang w:val="en-US" w:eastAsia="zh-CN"/>
        </w:rPr>
      </w:pPr>
      <w:r>
        <w:rPr>
          <w:rFonts w:ascii="Arial" w:eastAsia="MS Mincho" w:hAnsi="Arial"/>
          <w:sz w:val="36"/>
          <w:lang w:eastAsia="ja-JP"/>
        </w:rPr>
        <w:t>2</w:t>
      </w:r>
      <w:r w:rsidRPr="00915D73">
        <w:rPr>
          <w:rFonts w:ascii="Arial" w:eastAsia="MS Mincho" w:hAnsi="Arial" w:hint="eastAsia"/>
          <w:sz w:val="36"/>
          <w:lang w:eastAsia="ja-JP"/>
        </w:rPr>
        <w:t xml:space="preserve">. </w:t>
      </w:r>
      <w:r>
        <w:rPr>
          <w:rFonts w:ascii="Arial" w:eastAsia="MS Mincho" w:hAnsi="Arial"/>
          <w:sz w:val="36"/>
          <w:lang w:eastAsia="ja-JP"/>
        </w:rPr>
        <w:t>RLM/BFD evaluation period</w:t>
      </w:r>
    </w:p>
    <w:p w14:paraId="6A45A05C" w14:textId="64090016" w:rsidR="00C642EB" w:rsidRDefault="007318A1" w:rsidP="00367397">
      <w:pPr>
        <w:rPr>
          <w:rFonts w:asciiTheme="minorHAnsi" w:hAnsiTheme="minorHAnsi" w:cstheme="minorHAnsi"/>
          <w:lang w:val="en-US" w:eastAsia="zh-CN"/>
        </w:rPr>
      </w:pPr>
      <w:r w:rsidRPr="00367397">
        <w:rPr>
          <w:rFonts w:asciiTheme="minorHAnsi" w:hAnsiTheme="minorHAnsi" w:cstheme="minorHAnsi"/>
          <w:lang w:val="en-US" w:eastAsia="zh-CN"/>
        </w:rPr>
        <w:t>Based on RAN4#</w:t>
      </w:r>
      <w:r w:rsidR="00AA0FA3">
        <w:rPr>
          <w:rFonts w:asciiTheme="minorHAnsi" w:hAnsiTheme="minorHAnsi" w:cstheme="minorHAnsi"/>
          <w:lang w:val="en-US" w:eastAsia="zh-CN"/>
        </w:rPr>
        <w:t>100</w:t>
      </w:r>
      <w:r w:rsidR="003C7B1F">
        <w:rPr>
          <w:rFonts w:asciiTheme="minorHAnsi" w:hAnsiTheme="minorHAnsi" w:cstheme="minorHAnsi"/>
          <w:lang w:val="en-US" w:eastAsia="zh-CN"/>
        </w:rPr>
        <w:t>-e</w:t>
      </w:r>
      <w:r w:rsidRPr="00367397">
        <w:rPr>
          <w:rFonts w:asciiTheme="minorHAnsi" w:hAnsiTheme="minorHAnsi" w:cstheme="minorHAnsi"/>
          <w:lang w:val="en-US" w:eastAsia="zh-CN"/>
        </w:rPr>
        <w:t xml:space="preserve"> discussion, </w:t>
      </w:r>
      <w:r w:rsidR="00F9169C">
        <w:rPr>
          <w:rFonts w:asciiTheme="minorHAnsi" w:hAnsiTheme="minorHAnsi" w:cstheme="minorHAnsi"/>
          <w:lang w:val="en-US" w:eastAsia="zh-CN"/>
        </w:rPr>
        <w:t>agreements are achieved</w:t>
      </w:r>
      <w:r w:rsidRPr="00367397">
        <w:rPr>
          <w:rFonts w:asciiTheme="minorHAnsi" w:hAnsiTheme="minorHAnsi" w:cstheme="minorHAnsi"/>
          <w:lang w:val="en-US" w:eastAsia="zh-CN"/>
        </w:rPr>
        <w:t xml:space="preserve"> in the approved WF [</w:t>
      </w:r>
      <w:r w:rsidR="00901DD0">
        <w:rPr>
          <w:rFonts w:asciiTheme="minorHAnsi" w:hAnsiTheme="minorHAnsi" w:cstheme="minorHAnsi"/>
          <w:lang w:val="en-US" w:eastAsia="zh-CN"/>
        </w:rPr>
        <w:t>6</w:t>
      </w:r>
      <w:r w:rsidR="00C642EB">
        <w:rPr>
          <w:rFonts w:asciiTheme="minorHAnsi" w:hAnsiTheme="minorHAnsi" w:cstheme="minorHAnsi"/>
          <w:lang w:val="en-US" w:eastAsia="zh-CN"/>
        </w:rPr>
        <w:t xml:space="preserve">, </w:t>
      </w:r>
      <w:r w:rsidR="00901DD0" w:rsidRPr="00901DD0">
        <w:rPr>
          <w:rFonts w:asciiTheme="minorHAnsi" w:hAnsiTheme="minorHAnsi" w:cstheme="minorHAnsi"/>
          <w:bCs/>
          <w:lang w:eastAsia="zh-CN"/>
        </w:rPr>
        <w:t>R4-2115335</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 xml:space="preserve">on </w:t>
      </w:r>
      <w:r w:rsidR="003D48D4">
        <w:rPr>
          <w:rFonts w:asciiTheme="minorHAnsi" w:hAnsiTheme="minorHAnsi" w:cstheme="minorHAnsi"/>
          <w:lang w:val="en-US" w:eastAsia="zh-CN"/>
        </w:rPr>
        <w:t>RLM and BFD evaluation</w:t>
      </w:r>
      <w:r w:rsidR="00AA0FA3" w:rsidRPr="00AA0FA3">
        <w:rPr>
          <w:rFonts w:asciiTheme="minorHAnsi" w:hAnsiTheme="minorHAnsi" w:cstheme="minorHAnsi"/>
          <w:lang w:val="en-US" w:eastAsia="zh-CN"/>
        </w:rPr>
        <w:t xml:space="preserve"> requirements for FR2 HST</w:t>
      </w:r>
      <w:r w:rsidR="003A43FE">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3A43FE" w:rsidRPr="008E0362" w14:paraId="084B9850" w14:textId="77777777" w:rsidTr="00600BA4">
        <w:tc>
          <w:tcPr>
            <w:tcW w:w="8788" w:type="dxa"/>
          </w:tcPr>
          <w:p w14:paraId="4DC6E371" w14:textId="25A54F50" w:rsidR="003A43FE" w:rsidRPr="00B05448" w:rsidRDefault="003A43FE" w:rsidP="00600BA4">
            <w:pPr>
              <w:spacing w:after="120"/>
              <w:rPr>
                <w:rFonts w:asciiTheme="minorHAnsi" w:hAnsiTheme="minorHAnsi" w:cstheme="minorHAnsi"/>
                <w:lang w:val="en-US" w:eastAsia="zh-CN"/>
              </w:rPr>
            </w:pPr>
            <w:r w:rsidRPr="00B05448">
              <w:rPr>
                <w:rFonts w:asciiTheme="minorHAnsi" w:hAnsiTheme="minorHAnsi" w:cstheme="minorHAnsi"/>
                <w:lang w:val="en-US" w:eastAsia="zh-CN"/>
              </w:rPr>
              <w:t xml:space="preserve">&lt;From approved WF </w:t>
            </w:r>
            <w:r w:rsidR="00901DD0" w:rsidRPr="00B05448">
              <w:rPr>
                <w:rFonts w:asciiTheme="minorHAnsi" w:hAnsiTheme="minorHAnsi" w:cstheme="minorHAnsi"/>
                <w:lang w:val="en-US" w:eastAsia="zh-CN"/>
              </w:rPr>
              <w:t>R4-2115335</w:t>
            </w:r>
            <w:r w:rsidRPr="00B05448">
              <w:rPr>
                <w:rFonts w:asciiTheme="minorHAnsi" w:hAnsiTheme="minorHAnsi" w:cstheme="minorHAnsi"/>
                <w:lang w:val="en-US" w:eastAsia="zh-CN"/>
              </w:rPr>
              <w:t>&gt;</w:t>
            </w:r>
          </w:p>
          <w:p w14:paraId="68DC65F4" w14:textId="77777777" w:rsidR="00B05448" w:rsidRDefault="00B05448" w:rsidP="00B05448">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 xml:space="preserve">LM/BFD evaluation period </w:t>
            </w:r>
          </w:p>
          <w:p w14:paraId="6A403328" w14:textId="77777777" w:rsidR="00B05448" w:rsidRDefault="00B05448" w:rsidP="00B05448">
            <w:pPr>
              <w:pStyle w:val="ListParagraph"/>
              <w:numPr>
                <w:ilvl w:val="0"/>
                <w:numId w:val="1"/>
              </w:numPr>
              <w:overflowPunct/>
              <w:autoSpaceDE/>
              <w:autoSpaceDN/>
              <w:adjustRightInd/>
              <w:spacing w:after="120"/>
              <w:ind w:firstLineChars="0"/>
              <w:textAlignment w:val="auto"/>
              <w:rPr>
                <w:rFonts w:eastAsia="宋体"/>
                <w:szCs w:val="24"/>
                <w:lang w:eastAsia="zh-CN"/>
              </w:rPr>
            </w:pPr>
            <w:r w:rsidRPr="0056030F">
              <w:rPr>
                <w:rFonts w:eastAsia="宋体"/>
                <w:szCs w:val="24"/>
                <w:lang w:eastAsia="zh-CN"/>
              </w:rPr>
              <w:t xml:space="preserve">The sharing factor P and PCBD, current specification can be reused for FR2 HST </w:t>
            </w:r>
          </w:p>
          <w:p w14:paraId="5708D120" w14:textId="1D23A4E6" w:rsidR="003A43FE" w:rsidRPr="008E0362" w:rsidRDefault="00B05448" w:rsidP="00B05448">
            <w:pPr>
              <w:pStyle w:val="ListParagraph"/>
              <w:numPr>
                <w:ilvl w:val="0"/>
                <w:numId w:val="1"/>
              </w:numPr>
              <w:overflowPunct/>
              <w:autoSpaceDE/>
              <w:autoSpaceDN/>
              <w:adjustRightInd/>
              <w:spacing w:after="120"/>
              <w:ind w:firstLineChars="0"/>
              <w:textAlignment w:val="auto"/>
              <w:rPr>
                <w:bCs/>
                <w:sz w:val="18"/>
              </w:rPr>
            </w:pPr>
            <w:r>
              <w:rPr>
                <w:rFonts w:eastAsia="宋体"/>
                <w:szCs w:val="24"/>
                <w:lang w:eastAsia="zh-CN"/>
              </w:rPr>
              <w:t xml:space="preserve">RAN4 will further study the </w:t>
            </w:r>
            <w:r>
              <w:t>time instances for measurement for RLM/CBD evaluation period for short DRX case</w:t>
            </w:r>
          </w:p>
        </w:tc>
      </w:tr>
    </w:tbl>
    <w:p w14:paraId="66BC27A6" w14:textId="77777777" w:rsidR="003C7B1F" w:rsidRDefault="003C7B1F" w:rsidP="00F9169C">
      <w:pPr>
        <w:rPr>
          <w:rFonts w:asciiTheme="minorHAnsi" w:hAnsiTheme="minorHAnsi" w:cstheme="minorHAnsi"/>
          <w:lang w:val="en-US" w:eastAsia="zh-CN"/>
        </w:rPr>
      </w:pPr>
    </w:p>
    <w:p w14:paraId="5B4A073C" w14:textId="7BB05324" w:rsidR="003C7B1F" w:rsidRDefault="000B196B" w:rsidP="00F9169C">
      <w:pPr>
        <w:rPr>
          <w:rFonts w:asciiTheme="minorHAnsi" w:hAnsiTheme="minorHAnsi" w:cstheme="minorHAnsi"/>
          <w:lang w:val="en-US" w:eastAsia="zh-CN"/>
        </w:rPr>
      </w:pPr>
      <w:r>
        <w:rPr>
          <w:rFonts w:asciiTheme="minorHAnsi" w:hAnsiTheme="minorHAnsi" w:cstheme="minorHAnsi"/>
          <w:lang w:val="en-US" w:eastAsia="zh-CN"/>
        </w:rPr>
        <w:t>In the</w:t>
      </w:r>
      <w:r w:rsidR="003C7B1F">
        <w:rPr>
          <w:rFonts w:asciiTheme="minorHAnsi" w:hAnsiTheme="minorHAnsi" w:cstheme="minorHAnsi"/>
          <w:lang w:val="en-US" w:eastAsia="zh-CN"/>
        </w:rPr>
        <w:t xml:space="preserve"> last RAN4 meeting (RAN4#101-e), the following agreement is achieved in WF [7, R4-2120416</w:t>
      </w:r>
      <w:r w:rsidR="00B05448">
        <w:rPr>
          <w:rFonts w:asciiTheme="minorHAnsi" w:hAnsiTheme="minorHAnsi" w:cstheme="minorHAnsi"/>
          <w:lang w:val="en-US" w:eastAsia="zh-CN"/>
        </w:rPr>
        <w:t>]:</w:t>
      </w:r>
      <w:r>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91727C" w:rsidRPr="0054383B" w14:paraId="58EA56D3" w14:textId="77777777" w:rsidTr="002D14DE">
        <w:tc>
          <w:tcPr>
            <w:tcW w:w="8788" w:type="dxa"/>
          </w:tcPr>
          <w:p w14:paraId="31AE5FA1" w14:textId="2D12A821" w:rsidR="0091727C" w:rsidRDefault="0091727C" w:rsidP="0054383B">
            <w:pPr>
              <w:spacing w:before="60"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Pr="00901DD0">
              <w:rPr>
                <w:rFonts w:asciiTheme="minorHAnsi" w:hAnsiTheme="minorHAnsi" w:cstheme="minorHAnsi"/>
                <w:lang w:val="en-US" w:eastAsia="zh-CN"/>
              </w:rPr>
              <w:t>R4-21</w:t>
            </w:r>
            <w:r>
              <w:rPr>
                <w:rFonts w:asciiTheme="minorHAnsi" w:hAnsiTheme="minorHAnsi" w:cstheme="minorHAnsi"/>
                <w:lang w:val="en-US" w:eastAsia="zh-CN"/>
              </w:rPr>
              <w:t>20416&gt;</w:t>
            </w:r>
          </w:p>
          <w:p w14:paraId="66C33B29" w14:textId="77777777" w:rsidR="00B05448" w:rsidRDefault="00B05448" w:rsidP="0054383B">
            <w:pPr>
              <w:spacing w:before="60" w:after="0"/>
              <w:rPr>
                <w:rFonts w:asciiTheme="minorHAnsi" w:hAnsiTheme="minorHAnsi" w:cstheme="minorHAnsi"/>
                <w:lang w:val="en-US" w:eastAsia="zh-CN"/>
              </w:rPr>
            </w:pPr>
          </w:p>
          <w:p w14:paraId="0F108283" w14:textId="77777777" w:rsidR="00B05448" w:rsidRPr="00A82237" w:rsidRDefault="00B05448" w:rsidP="00B05448">
            <w:pPr>
              <w:pStyle w:val="ListParagraph"/>
              <w:widowControl w:val="0"/>
              <w:numPr>
                <w:ilvl w:val="0"/>
                <w:numId w:val="1"/>
              </w:numPr>
              <w:overflowPunct/>
              <w:autoSpaceDE/>
              <w:autoSpaceDN/>
              <w:adjustRightInd/>
              <w:spacing w:after="120"/>
              <w:ind w:firstLineChars="0" w:hanging="357"/>
              <w:jc w:val="both"/>
              <w:textAlignment w:val="bottom"/>
              <w:rPr>
                <w:bCs/>
              </w:rPr>
            </w:pPr>
            <w:r>
              <w:rPr>
                <w:bCs/>
              </w:rPr>
              <w:t xml:space="preserve">WF2: </w:t>
            </w:r>
            <w:r w:rsidRPr="004B58F2">
              <w:rPr>
                <w:bCs/>
              </w:rPr>
              <w:t>For RLM/BFD requirements</w:t>
            </w:r>
            <w:r w:rsidRPr="00A82237">
              <w:rPr>
                <w:bCs/>
              </w:rPr>
              <w:t xml:space="preserve"> </w:t>
            </w:r>
          </w:p>
          <w:p w14:paraId="076B9178" w14:textId="77777777" w:rsidR="00B05448" w:rsidRPr="004B58F2" w:rsidRDefault="00B05448" w:rsidP="00B05448">
            <w:pPr>
              <w:pStyle w:val="ListParagraph"/>
              <w:widowControl w:val="0"/>
              <w:numPr>
                <w:ilvl w:val="1"/>
                <w:numId w:val="1"/>
              </w:numPr>
              <w:overflowPunct/>
              <w:autoSpaceDE/>
              <w:autoSpaceDN/>
              <w:adjustRightInd/>
              <w:spacing w:after="120"/>
              <w:ind w:firstLineChars="0" w:hanging="357"/>
              <w:jc w:val="both"/>
              <w:textAlignment w:val="bottom"/>
              <w:rPr>
                <w:bCs/>
              </w:rPr>
            </w:pPr>
            <w:r w:rsidRPr="004B58F2">
              <w:rPr>
                <w:bCs/>
              </w:rPr>
              <w:t>The existing 1280ms duration for known condition is applied for FR2 HST scenario</w:t>
            </w:r>
          </w:p>
          <w:p w14:paraId="44B84CB6" w14:textId="77777777" w:rsidR="00B05448" w:rsidRPr="004B58F2" w:rsidRDefault="00B05448" w:rsidP="00B05448">
            <w:pPr>
              <w:pStyle w:val="ListParagraph"/>
              <w:widowControl w:val="0"/>
              <w:numPr>
                <w:ilvl w:val="1"/>
                <w:numId w:val="1"/>
              </w:numPr>
              <w:overflowPunct/>
              <w:autoSpaceDE/>
              <w:autoSpaceDN/>
              <w:adjustRightInd/>
              <w:spacing w:after="120"/>
              <w:ind w:firstLineChars="0" w:hanging="357"/>
              <w:jc w:val="both"/>
              <w:textAlignment w:val="bottom"/>
              <w:rPr>
                <w:bCs/>
              </w:rPr>
            </w:pPr>
            <w:r w:rsidRPr="004B58F2">
              <w:rPr>
                <w:bCs/>
              </w:rPr>
              <w:t>RAN4 will further study the RLM/BFD requirements for DRX &lt;=80ms for FR2 HST scenarios</w:t>
            </w:r>
          </w:p>
          <w:p w14:paraId="6D63AAB8" w14:textId="77777777" w:rsidR="00B05448" w:rsidRPr="004B58F2" w:rsidRDefault="00B05448" w:rsidP="00B05448">
            <w:pPr>
              <w:pStyle w:val="ListParagraph"/>
              <w:widowControl w:val="0"/>
              <w:numPr>
                <w:ilvl w:val="2"/>
                <w:numId w:val="1"/>
              </w:numPr>
              <w:overflowPunct/>
              <w:autoSpaceDE/>
              <w:autoSpaceDN/>
              <w:adjustRightInd/>
              <w:spacing w:after="120"/>
              <w:ind w:firstLineChars="0" w:hanging="357"/>
              <w:jc w:val="both"/>
              <w:textAlignment w:val="bottom"/>
              <w:rPr>
                <w:bCs/>
              </w:rPr>
            </w:pPr>
            <w:r w:rsidRPr="004B58F2">
              <w:rPr>
                <w:bCs/>
              </w:rPr>
              <w:t>Option 1: following RX beam factor for set-1 and set-2</w:t>
            </w:r>
          </w:p>
          <w:p w14:paraId="5F1F9029" w14:textId="246918A8" w:rsidR="00B05448" w:rsidRPr="00A63D38" w:rsidRDefault="00B05448" w:rsidP="00A63D38">
            <w:pPr>
              <w:pStyle w:val="ListParagraph"/>
              <w:widowControl w:val="0"/>
              <w:numPr>
                <w:ilvl w:val="2"/>
                <w:numId w:val="1"/>
              </w:numPr>
              <w:overflowPunct/>
              <w:autoSpaceDE/>
              <w:autoSpaceDN/>
              <w:adjustRightInd/>
              <w:spacing w:after="120"/>
              <w:ind w:firstLineChars="0" w:hanging="357"/>
              <w:jc w:val="both"/>
              <w:textAlignment w:val="bottom"/>
              <w:rPr>
                <w:bCs/>
              </w:rPr>
            </w:pPr>
            <w:r w:rsidRPr="004B58F2">
              <w:rPr>
                <w:bCs/>
              </w:rPr>
              <w:t>Option 2: The existing RLM/BFD requirements for DRX &lt;=80ms is applied</w:t>
            </w:r>
          </w:p>
        </w:tc>
      </w:tr>
    </w:tbl>
    <w:p w14:paraId="34298CC9" w14:textId="7A819BB3" w:rsidR="00D539E0" w:rsidRDefault="00D539E0" w:rsidP="00F9169C">
      <w:pPr>
        <w:rPr>
          <w:rFonts w:asciiTheme="minorHAnsi" w:hAnsiTheme="minorHAnsi" w:cstheme="minorHAnsi"/>
          <w:lang w:val="en-US" w:eastAsia="zh-CN"/>
        </w:rPr>
      </w:pPr>
    </w:p>
    <w:p w14:paraId="1112888D" w14:textId="4E4A610E" w:rsidR="008F1854" w:rsidRDefault="008F1854" w:rsidP="008F1854">
      <w:pPr>
        <w:rPr>
          <w:rFonts w:asciiTheme="minorHAnsi" w:hAnsiTheme="minorHAnsi" w:cstheme="minorHAnsi"/>
          <w:lang w:val="en-US" w:eastAsia="zh-CN"/>
        </w:rPr>
      </w:pPr>
      <w:r>
        <w:rPr>
          <w:rFonts w:asciiTheme="minorHAnsi" w:hAnsiTheme="minorHAnsi" w:cstheme="minorHAnsi"/>
          <w:lang w:val="en-US" w:eastAsia="zh-CN"/>
        </w:rPr>
        <w:t>In the last RAN4 meeting, based on GTW agreement, it is agree that “</w:t>
      </w:r>
      <w:r w:rsidRPr="008F1854">
        <w:rPr>
          <w:rFonts w:asciiTheme="minorHAnsi" w:hAnsiTheme="minorHAnsi" w:cstheme="minorHAnsi"/>
          <w:lang w:val="en-US" w:eastAsia="zh-CN"/>
        </w:rPr>
        <w:t>Introduce network signalling to configure UE to follow either Set 1 or Set 2 RRM requirements</w:t>
      </w:r>
      <w:r>
        <w:rPr>
          <w:rFonts w:asciiTheme="minorHAnsi" w:hAnsiTheme="minorHAnsi" w:cstheme="minorHAnsi"/>
          <w:lang w:val="en-US" w:eastAsia="zh-CN"/>
        </w:rPr>
        <w:t>”, and “</w:t>
      </w:r>
      <w:r w:rsidRPr="008F1854">
        <w:rPr>
          <w:rFonts w:asciiTheme="minorHAnsi" w:hAnsiTheme="minorHAnsi" w:cstheme="minorHAnsi"/>
          <w:lang w:val="en-US" w:eastAsia="zh-CN"/>
        </w:rPr>
        <w:t>Define only two sets of enhanced RRM requirements in terms of number of RX beams (i.e. RX beam sweeping scaling factor) per UE</w:t>
      </w:r>
      <w:r>
        <w:rPr>
          <w:rFonts w:asciiTheme="minorHAnsi" w:hAnsiTheme="minorHAnsi" w:cstheme="minorHAnsi"/>
          <w:lang w:val="en-US" w:eastAsia="zh-CN"/>
        </w:rPr>
        <w:t xml:space="preserve">:  (1) </w:t>
      </w:r>
      <w:r w:rsidRPr="008F1854">
        <w:rPr>
          <w:rFonts w:asciiTheme="minorHAnsi" w:hAnsiTheme="minorHAnsi" w:cstheme="minorHAnsi"/>
          <w:lang w:val="en-US" w:eastAsia="zh-CN"/>
        </w:rPr>
        <w:t>Set 1: 2 RX beams</w:t>
      </w:r>
      <w:r>
        <w:rPr>
          <w:rFonts w:asciiTheme="minorHAnsi" w:hAnsiTheme="minorHAnsi" w:cstheme="minorHAnsi"/>
          <w:lang w:val="en-US" w:eastAsia="zh-CN"/>
        </w:rPr>
        <w:t xml:space="preserve">; (2) </w:t>
      </w:r>
      <w:r w:rsidRPr="008F1854">
        <w:rPr>
          <w:rFonts w:asciiTheme="minorHAnsi" w:hAnsiTheme="minorHAnsi" w:cstheme="minorHAnsi"/>
          <w:lang w:val="en-US" w:eastAsia="zh-CN"/>
        </w:rPr>
        <w:t>Set 2: 6 RX beams</w:t>
      </w:r>
      <w:r>
        <w:rPr>
          <w:rFonts w:asciiTheme="minorHAnsi" w:hAnsiTheme="minorHAnsi" w:cstheme="minorHAnsi"/>
          <w:lang w:val="en-US" w:eastAsia="zh-CN"/>
        </w:rPr>
        <w:t>”. Furthermore, it is agreed that “</w:t>
      </w:r>
      <w:r w:rsidRPr="008F1854">
        <w:rPr>
          <w:rFonts w:asciiTheme="minorHAnsi" w:hAnsiTheme="minorHAnsi" w:cstheme="minorHAnsi"/>
          <w:lang w:val="en-US" w:eastAsia="zh-CN"/>
        </w:rPr>
        <w:t>Baseline: DRX upper bound for enhanced RRM HST FR2 requirements is [80]ms.</w:t>
      </w:r>
      <w:r>
        <w:rPr>
          <w:rFonts w:asciiTheme="minorHAnsi" w:hAnsiTheme="minorHAnsi" w:cstheme="minorHAnsi"/>
          <w:lang w:val="en-US" w:eastAsia="zh-CN"/>
        </w:rPr>
        <w:t>”</w:t>
      </w:r>
    </w:p>
    <w:p w14:paraId="593F26E0" w14:textId="6ED3AADB" w:rsidR="00B05448" w:rsidRDefault="008F1854" w:rsidP="008F1854">
      <w:pPr>
        <w:rPr>
          <w:rFonts w:asciiTheme="minorHAnsi" w:hAnsiTheme="minorHAnsi" w:cstheme="minorHAnsi"/>
          <w:lang w:val="en-US" w:eastAsia="zh-CN"/>
        </w:rPr>
      </w:pPr>
      <w:r>
        <w:rPr>
          <w:rFonts w:asciiTheme="minorHAnsi" w:hAnsiTheme="minorHAnsi" w:cstheme="minorHAnsi"/>
          <w:lang w:val="en-US" w:eastAsia="zh-CN"/>
        </w:rPr>
        <w:t>Based on that, it is straightforward that RAN4 define SSB-based RLM/BFD requirement for FR2 HST scenarios by following RX b</w:t>
      </w:r>
      <w:r w:rsidR="00113610">
        <w:rPr>
          <w:rFonts w:asciiTheme="minorHAnsi" w:hAnsiTheme="minorHAnsi" w:cstheme="minorHAnsi"/>
          <w:lang w:val="en-US" w:eastAsia="zh-CN"/>
        </w:rPr>
        <w:t xml:space="preserve">eam factor for set-1 and set-2, for no DRX configured or DRX cycle &lt;=80ms. </w:t>
      </w:r>
    </w:p>
    <w:p w14:paraId="34DA928C" w14:textId="274918E0" w:rsidR="00113610" w:rsidRDefault="00113610" w:rsidP="008F1854">
      <w:pPr>
        <w:rPr>
          <w:rFonts w:asciiTheme="minorHAnsi" w:hAnsiTheme="minorHAnsi" w:cstheme="minorHAnsi"/>
          <w:b/>
          <w:lang w:val="en-US" w:eastAsia="zh-CN"/>
        </w:rPr>
      </w:pPr>
      <w:r w:rsidRPr="00113610">
        <w:rPr>
          <w:rFonts w:asciiTheme="minorHAnsi" w:hAnsiTheme="minorHAnsi" w:cstheme="minorHAnsi"/>
          <w:b/>
          <w:lang w:val="en-US" w:eastAsia="zh-CN"/>
        </w:rPr>
        <w:t>Proposal 1: For SSB-based RLM and BFD evaluation period, the sca</w:t>
      </w:r>
      <w:r>
        <w:rPr>
          <w:rFonts w:asciiTheme="minorHAnsi" w:hAnsiTheme="minorHAnsi" w:cstheme="minorHAnsi"/>
          <w:b/>
          <w:lang w:val="en-US" w:eastAsia="zh-CN"/>
        </w:rPr>
        <w:t xml:space="preserve">ling factor N should be defined: </w:t>
      </w:r>
    </w:p>
    <w:p w14:paraId="44B2AB5B" w14:textId="77FA2F1D" w:rsidR="00113610" w:rsidRPr="00113610" w:rsidRDefault="00113610" w:rsidP="00113610">
      <w:pPr>
        <w:pStyle w:val="ListParagraph"/>
        <w:numPr>
          <w:ilvl w:val="0"/>
          <w:numId w:val="19"/>
        </w:numPr>
        <w:ind w:firstLineChars="0"/>
        <w:rPr>
          <w:rFonts w:asciiTheme="minorHAnsi" w:hAnsiTheme="minorHAnsi" w:cstheme="minorHAnsi"/>
          <w:lang w:val="en-US" w:eastAsia="zh-CN"/>
        </w:rPr>
      </w:pPr>
      <w:r w:rsidRPr="00113610">
        <w:rPr>
          <w:rFonts w:asciiTheme="minorHAnsi" w:hAnsiTheme="minorHAnsi" w:cstheme="minorHAnsi"/>
          <w:b/>
          <w:lang w:val="en-US" w:eastAsia="zh-CN"/>
        </w:rPr>
        <w:t>by following the number of RX beams per UE</w:t>
      </w:r>
      <w:r>
        <w:rPr>
          <w:rFonts w:asciiTheme="minorHAnsi" w:hAnsiTheme="minorHAnsi" w:cstheme="minorHAnsi"/>
          <w:b/>
          <w:lang w:val="en-US" w:eastAsia="zh-CN"/>
        </w:rPr>
        <w:t xml:space="preserve"> for Set 1 and Set 2, for </w:t>
      </w:r>
      <w:r w:rsidRPr="00113610">
        <w:rPr>
          <w:rFonts w:asciiTheme="minorHAnsi" w:hAnsiTheme="minorHAnsi" w:cstheme="minorHAnsi"/>
          <w:b/>
          <w:lang w:val="en-US" w:eastAsia="zh-CN"/>
        </w:rPr>
        <w:t xml:space="preserve">no DRX or DRX cycle &lt;=80ms:  </w:t>
      </w:r>
    </w:p>
    <w:p w14:paraId="494E93E9" w14:textId="15649575" w:rsidR="00113610" w:rsidRDefault="00113610" w:rsidP="00113610">
      <w:pPr>
        <w:pStyle w:val="ListParagraph"/>
        <w:numPr>
          <w:ilvl w:val="1"/>
          <w:numId w:val="19"/>
        </w:numPr>
        <w:ind w:firstLineChars="0"/>
        <w:rPr>
          <w:rFonts w:asciiTheme="minorHAnsi" w:hAnsiTheme="minorHAnsi" w:cstheme="minorHAnsi"/>
          <w:lang w:val="en-US" w:eastAsia="zh-CN"/>
        </w:rPr>
      </w:pPr>
      <w:r w:rsidRPr="00113610">
        <w:rPr>
          <w:rFonts w:asciiTheme="minorHAnsi" w:hAnsiTheme="minorHAnsi" w:cstheme="minorHAnsi"/>
          <w:b/>
          <w:lang w:val="en-US" w:eastAsia="zh-CN"/>
        </w:rPr>
        <w:lastRenderedPageBreak/>
        <w:t>(1) Set 1: 2 RX beams; (2) Set 2: 6 RX beams.</w:t>
      </w:r>
      <w:r w:rsidRPr="00113610">
        <w:rPr>
          <w:rFonts w:asciiTheme="minorHAnsi" w:hAnsiTheme="minorHAnsi" w:cstheme="minorHAnsi"/>
          <w:lang w:val="en-US" w:eastAsia="zh-CN"/>
        </w:rPr>
        <w:t xml:space="preserve"> </w:t>
      </w:r>
    </w:p>
    <w:p w14:paraId="155E3AE0" w14:textId="782F2BDD" w:rsidR="00113610" w:rsidRPr="00113610" w:rsidRDefault="00113610" w:rsidP="00113610">
      <w:pPr>
        <w:pStyle w:val="ListParagraph"/>
        <w:numPr>
          <w:ilvl w:val="0"/>
          <w:numId w:val="19"/>
        </w:numPr>
        <w:ind w:firstLineChars="0"/>
        <w:rPr>
          <w:rFonts w:asciiTheme="minorHAnsi" w:hAnsiTheme="minorHAnsi" w:cstheme="minorHAnsi"/>
          <w:b/>
          <w:lang w:val="en-US" w:eastAsia="zh-CN"/>
        </w:rPr>
      </w:pPr>
      <w:r w:rsidRPr="00113610">
        <w:rPr>
          <w:rFonts w:asciiTheme="minorHAnsi" w:hAnsiTheme="minorHAnsi" w:cstheme="minorHAnsi"/>
          <w:b/>
          <w:lang w:val="en-US" w:eastAsia="zh-CN"/>
        </w:rPr>
        <w:t>The applicable of set 1 and set 2 is dependent on the introduced network signaling</w:t>
      </w:r>
    </w:p>
    <w:p w14:paraId="4CB6B294" w14:textId="77777777" w:rsidR="00113610" w:rsidRDefault="00113610" w:rsidP="008F1854">
      <w:pPr>
        <w:rPr>
          <w:rFonts w:asciiTheme="minorHAnsi" w:hAnsiTheme="minorHAnsi" w:cstheme="minorHAnsi"/>
          <w:lang w:val="en-US" w:eastAsia="zh-CN"/>
        </w:rPr>
      </w:pPr>
    </w:p>
    <w:p w14:paraId="19EE8129" w14:textId="6E1BE27D" w:rsidR="008833CB" w:rsidRDefault="00113610" w:rsidP="008F1854">
      <w:pPr>
        <w:rPr>
          <w:rFonts w:asciiTheme="minorHAnsi" w:hAnsiTheme="minorHAnsi" w:cstheme="minorHAnsi"/>
          <w:lang w:val="en-US" w:eastAsia="zh-CN"/>
        </w:rPr>
      </w:pPr>
      <w:r>
        <w:rPr>
          <w:rFonts w:asciiTheme="minorHAnsi" w:hAnsiTheme="minorHAnsi" w:cstheme="minorHAnsi"/>
          <w:lang w:val="en-US" w:eastAsia="zh-CN"/>
        </w:rPr>
        <w:t>Accordingly, the text proposal is provided f</w:t>
      </w:r>
      <w:r w:rsidR="008833CB">
        <w:rPr>
          <w:rFonts w:asciiTheme="minorHAnsi" w:hAnsiTheme="minorHAnsi" w:cstheme="minorHAnsi"/>
          <w:lang w:val="en-US" w:eastAsia="zh-CN"/>
        </w:rPr>
        <w:t>or SSB based RLM as an example</w:t>
      </w:r>
      <w:r w:rsidR="008833CB">
        <w:rPr>
          <w:rFonts w:asciiTheme="minorHAnsi" w:hAnsiTheme="minorHAnsi" w:cstheme="minorHAnsi" w:hint="eastAsia"/>
          <w:lang w:val="en-US" w:eastAsia="zh-CN"/>
        </w:rPr>
        <w:t>.</w:t>
      </w:r>
    </w:p>
    <w:p w14:paraId="3ECCB758" w14:textId="03282716" w:rsidR="008833CB" w:rsidRPr="008833CB" w:rsidRDefault="008833CB" w:rsidP="008F1854">
      <w:pPr>
        <w:rPr>
          <w:rFonts w:asciiTheme="minorHAnsi" w:hAnsiTheme="minorHAnsi" w:cstheme="minorHAnsi"/>
          <w:b/>
          <w:lang w:val="en-US" w:eastAsia="zh-CN"/>
        </w:rPr>
      </w:pPr>
      <w:r w:rsidRPr="00113610">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113610">
        <w:rPr>
          <w:rFonts w:asciiTheme="minorHAnsi" w:hAnsiTheme="minorHAnsi" w:cstheme="minorHAnsi"/>
          <w:b/>
          <w:lang w:val="en-US" w:eastAsia="zh-CN"/>
        </w:rPr>
        <w:t xml:space="preserve">: </w:t>
      </w:r>
      <w:r>
        <w:rPr>
          <w:rFonts w:asciiTheme="minorHAnsi" w:hAnsiTheme="minorHAnsi" w:cstheme="minorHAnsi"/>
          <w:b/>
          <w:lang w:val="en-US" w:eastAsia="zh-CN"/>
        </w:rPr>
        <w:t xml:space="preserve">The example text proposal for FR2 HST UESSB-based RLM evaluation period is provided as: </w:t>
      </w:r>
    </w:p>
    <w:p w14:paraId="172A7D4F" w14:textId="1EE7C9A7" w:rsidR="00113610" w:rsidRPr="00113610" w:rsidRDefault="00113610" w:rsidP="008F1854">
      <w:pPr>
        <w:rPr>
          <w:rFonts w:asciiTheme="minorHAnsi" w:hAnsiTheme="minorHAnsi" w:cstheme="minorHAnsi"/>
          <w:color w:val="FF0000"/>
          <w:lang w:val="en-US" w:eastAsia="zh-CN"/>
        </w:rPr>
      </w:pPr>
      <w:r w:rsidRPr="00113610">
        <w:rPr>
          <w:rFonts w:asciiTheme="minorHAnsi" w:hAnsiTheme="minorHAnsi" w:cstheme="minorHAnsi"/>
          <w:color w:val="FF0000"/>
          <w:lang w:val="en-US" w:eastAsia="zh-CN"/>
        </w:rPr>
        <w:t>------------------------------------- Beginning of Text Proposal for SSB-based RLM -----------------------------------</w:t>
      </w:r>
    </w:p>
    <w:p w14:paraId="1D6B4524" w14:textId="77777777" w:rsidR="00113610" w:rsidRPr="009C5807" w:rsidRDefault="00113610" w:rsidP="00113610">
      <w:pPr>
        <w:pStyle w:val="Heading4"/>
      </w:pPr>
      <w:r w:rsidRPr="009C5807">
        <w:t>8.1.2.2</w:t>
      </w:r>
      <w:r w:rsidRPr="009C5807">
        <w:tab/>
        <w:t>Minimum requirement</w:t>
      </w:r>
    </w:p>
    <w:p w14:paraId="374829EE" w14:textId="77777777" w:rsidR="00113610" w:rsidRPr="009C5807" w:rsidRDefault="00113610" w:rsidP="0011361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667D5D9C" w14:textId="77777777" w:rsidR="00113610" w:rsidRPr="009C5807" w:rsidRDefault="00113610" w:rsidP="0011361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727D14D1" w14:textId="77777777" w:rsidR="00113610" w:rsidRPr="009C5807" w:rsidRDefault="00113610" w:rsidP="0011361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43948C63" w14:textId="52777C41" w:rsidR="00113610" w:rsidRDefault="00113610" w:rsidP="00113610">
      <w:pPr>
        <w:rPr>
          <w:ins w:id="2" w:author="Samsung" w:date="2022-01-09T16:26:00Z"/>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8.1.2.2-2 for FR2 with scaling factor N=8</w:t>
      </w:r>
      <w:ins w:id="3" w:author="Samsung" w:date="2022-01-09T16:25:00Z">
        <w:r w:rsidR="003D48D4">
          <w:rPr>
            <w:rFonts w:eastAsia="?? ??"/>
          </w:rPr>
          <w:t xml:space="preserve">, for FR2 power classes other than </w:t>
        </w:r>
      </w:ins>
      <w:ins w:id="4" w:author="Samsung" w:date="2022-01-09T16:26:00Z">
        <w:r w:rsidR="003D48D4">
          <w:rPr>
            <w:rFonts w:eastAsia="?? ??"/>
          </w:rPr>
          <w:t>power class 6</w:t>
        </w:r>
      </w:ins>
      <w:r w:rsidRPr="009C5807">
        <w:rPr>
          <w:rFonts w:eastAsia="?? ??"/>
        </w:rPr>
        <w:t>.</w:t>
      </w:r>
    </w:p>
    <w:p w14:paraId="4CE6A94C" w14:textId="79561E69" w:rsidR="003D48D4" w:rsidRPr="009C5807" w:rsidRDefault="003D48D4" w:rsidP="00113610">
      <w:pPr>
        <w:rPr>
          <w:rFonts w:eastAsia="?? ??"/>
        </w:rPr>
      </w:pPr>
      <w:ins w:id="5" w:author="Samsung" w:date="2022-01-09T16:26:00Z">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8.1.2.2-2</w:t>
        </w:r>
        <w:r>
          <w:rPr>
            <w:rFonts w:eastAsia="?? ??"/>
          </w:rPr>
          <w:t xml:space="preserve"> for FR2 with scaling factor N = 2 or 6, by </w:t>
        </w:r>
      </w:ins>
      <w:ins w:id="6" w:author="Samsung" w:date="2022-01-09T16:27:00Z">
        <w:r>
          <w:rPr>
            <w:rFonts w:eastAsia="?? ??"/>
          </w:rPr>
          <w:t>following the network configuration [</w:t>
        </w:r>
      </w:ins>
      <w:ins w:id="7" w:author="Samsung" w:date="2022-01-10T16:27:00Z">
        <w:r w:rsidR="00672C13" w:rsidRPr="00672C13">
          <w:rPr>
            <w:rFonts w:eastAsia="?? ??"/>
          </w:rPr>
          <w:t>highSpeedMeasFR2Flag</w:t>
        </w:r>
      </w:ins>
      <w:ins w:id="8" w:author="Samsung" w:date="2022-01-09T16:27:00Z">
        <w:r>
          <w:rPr>
            <w:rFonts w:eastAsia="?? ??"/>
          </w:rPr>
          <w:t>]</w:t>
        </w:r>
      </w:ins>
      <w:ins w:id="9" w:author="Samsung" w:date="2022-01-09T16:30:00Z">
        <w:r>
          <w:rPr>
            <w:rFonts w:eastAsia="?? ??"/>
          </w:rPr>
          <w:t xml:space="preserve"> = [set1] or [set2] respectively</w:t>
        </w:r>
      </w:ins>
      <w:ins w:id="10" w:author="Samsung" w:date="2022-01-09T16:26:00Z">
        <w:r>
          <w:rPr>
            <w:rFonts w:eastAsia="?? ??"/>
          </w:rPr>
          <w:t>, for FR2 power class 6</w:t>
        </w:r>
        <w:r w:rsidRPr="009C5807">
          <w:rPr>
            <w:rFonts w:eastAsia="?? ??"/>
          </w:rPr>
          <w:t>.</w:t>
        </w:r>
      </w:ins>
      <w:ins w:id="11" w:author="Samsung" w:date="2022-01-09T16:42:00Z">
        <w:r w:rsidR="00B1117F">
          <w:rPr>
            <w:rFonts w:eastAsia="?? ??"/>
          </w:rPr>
          <w:t xml:space="preserve"> The requirement for power class 6 is only applicable to </w:t>
        </w:r>
      </w:ins>
      <w:ins w:id="12" w:author="Samsung" w:date="2022-01-09T16:43:00Z">
        <w:r w:rsidR="00B1117F">
          <w:rPr>
            <w:rFonts w:eastAsia="?? ??"/>
          </w:rPr>
          <w:t>the configuration with no DRX or DRX cycle</w:t>
        </w:r>
        <w:r w:rsidR="00B1117F" w:rsidRPr="009C5807">
          <w:rPr>
            <w:rFonts w:hint="eastAsia"/>
          </w:rPr>
          <w:t>≤</w:t>
        </w:r>
        <w:r w:rsidR="00B1117F">
          <w:rPr>
            <w:rFonts w:eastAsia="?? ??" w:hint="eastAsia"/>
          </w:rPr>
          <w:t>8</w:t>
        </w:r>
        <w:r w:rsidR="00B1117F" w:rsidRPr="00B1117F">
          <w:rPr>
            <w:rFonts w:eastAsia="?? ??" w:hint="eastAsia"/>
          </w:rPr>
          <w:t>0ms</w:t>
        </w:r>
        <w:r w:rsidR="00B1117F">
          <w:rPr>
            <w:rFonts w:eastAsia="?? ??"/>
          </w:rPr>
          <w:t xml:space="preserve">. </w:t>
        </w:r>
      </w:ins>
    </w:p>
    <w:p w14:paraId="6BCA7FDA" w14:textId="622805F6" w:rsidR="00113610" w:rsidRPr="00113610" w:rsidRDefault="00113610" w:rsidP="00113610">
      <w:pPr>
        <w:rPr>
          <w:rFonts w:asciiTheme="minorHAnsi" w:hAnsiTheme="minorHAnsi" w:cstheme="minorHAnsi"/>
          <w:color w:val="FF0000"/>
          <w:lang w:val="en-US" w:eastAsia="zh-CN"/>
        </w:rPr>
      </w:pPr>
      <w:r w:rsidRPr="00113610">
        <w:rPr>
          <w:rFonts w:asciiTheme="minorHAnsi" w:hAnsiTheme="minorHAnsi" w:cstheme="minorHAnsi"/>
          <w:color w:val="FF0000"/>
          <w:lang w:val="en-US" w:eastAsia="zh-CN"/>
        </w:rPr>
        <w:t>------------------------------------------- End of Text Proposal for SSB-based RLM -----------------------------------</w:t>
      </w:r>
    </w:p>
    <w:p w14:paraId="6A9ACA2E" w14:textId="77777777" w:rsidR="008F1854" w:rsidRPr="00367397" w:rsidRDefault="008F1854" w:rsidP="008F1854">
      <w:pPr>
        <w:rPr>
          <w:rFonts w:asciiTheme="minorHAnsi" w:hAnsiTheme="minorHAnsi" w:cstheme="minorHAnsi"/>
          <w:lang w:val="en-US" w:eastAsia="zh-CN"/>
        </w:rPr>
      </w:pPr>
    </w:p>
    <w:p w14:paraId="71BF2AD9" w14:textId="05D26B72" w:rsidR="00221F9A" w:rsidRPr="005A4468" w:rsidRDefault="005F006F" w:rsidP="005A4468">
      <w:pPr>
        <w:pStyle w:val="Heading1"/>
        <w:tabs>
          <w:tab w:val="num" w:pos="522"/>
        </w:tabs>
        <w:ind w:left="522" w:hanging="522"/>
        <w:rPr>
          <w:lang w:val="en-US" w:eastAsia="zh-CN"/>
        </w:rPr>
      </w:pPr>
      <w:r>
        <w:rPr>
          <w:lang w:val="en-US" w:eastAsia="zh-CN"/>
        </w:rPr>
        <w:t>2</w:t>
      </w:r>
      <w:r w:rsidR="00221F9A" w:rsidRPr="005A4468">
        <w:rPr>
          <w:lang w:val="en-US" w:eastAsia="zh-CN"/>
        </w:rPr>
        <w:t xml:space="preserve"> </w:t>
      </w:r>
      <w:r w:rsidR="003D48D4">
        <w:rPr>
          <w:lang w:val="en-US" w:eastAsia="zh-CN"/>
        </w:rPr>
        <w:t xml:space="preserve">Active </w:t>
      </w:r>
      <w:r w:rsidR="00BF2DC5">
        <w:rPr>
          <w:lang w:val="en-US" w:eastAsia="zh-CN"/>
        </w:rPr>
        <w:t xml:space="preserve">TCI </w:t>
      </w:r>
      <w:r w:rsidR="003D48D4">
        <w:rPr>
          <w:lang w:val="en-US" w:eastAsia="zh-CN"/>
        </w:rPr>
        <w:t xml:space="preserve">State </w:t>
      </w:r>
      <w:r w:rsidR="00BF2DC5">
        <w:rPr>
          <w:lang w:val="en-US" w:eastAsia="zh-CN"/>
        </w:rPr>
        <w:t>Switching Delay</w:t>
      </w:r>
    </w:p>
    <w:p w14:paraId="41AA1379" w14:textId="1E19E7B4" w:rsidR="003D48D4" w:rsidRDefault="003D48D4" w:rsidP="003D48D4">
      <w:pPr>
        <w:rPr>
          <w:rFonts w:asciiTheme="minorHAnsi" w:hAnsiTheme="minorHAnsi" w:cstheme="minorHAnsi"/>
          <w:lang w:val="en-US" w:eastAsia="zh-CN"/>
        </w:rPr>
      </w:pPr>
      <w:r w:rsidRPr="00367397">
        <w:rPr>
          <w:rFonts w:asciiTheme="minorHAnsi" w:hAnsiTheme="minorHAnsi" w:cstheme="minorHAnsi"/>
          <w:lang w:val="en-US" w:eastAsia="zh-CN"/>
        </w:rPr>
        <w:t>Based on RAN4#</w:t>
      </w:r>
      <w:r>
        <w:rPr>
          <w:rFonts w:asciiTheme="minorHAnsi" w:hAnsiTheme="minorHAnsi" w:cstheme="minorHAnsi"/>
          <w:lang w:val="en-US" w:eastAsia="zh-CN"/>
        </w:rPr>
        <w:t>100-e</w:t>
      </w:r>
      <w:r w:rsidRPr="00367397">
        <w:rPr>
          <w:rFonts w:asciiTheme="minorHAnsi" w:hAnsiTheme="minorHAnsi" w:cstheme="minorHAnsi"/>
          <w:lang w:val="en-US" w:eastAsia="zh-CN"/>
        </w:rPr>
        <w:t xml:space="preserve"> discussion, </w:t>
      </w:r>
      <w:r>
        <w:rPr>
          <w:rFonts w:asciiTheme="minorHAnsi" w:hAnsiTheme="minorHAnsi" w:cstheme="minorHAnsi"/>
          <w:lang w:val="en-US" w:eastAsia="zh-CN"/>
        </w:rPr>
        <w:t>agreements are achieved</w:t>
      </w:r>
      <w:r w:rsidRPr="00367397">
        <w:rPr>
          <w:rFonts w:asciiTheme="minorHAnsi" w:hAnsiTheme="minorHAnsi" w:cstheme="minorHAnsi"/>
          <w:lang w:val="en-US" w:eastAsia="zh-CN"/>
        </w:rPr>
        <w:t xml:space="preserve"> in the approved WF [</w:t>
      </w:r>
      <w:r>
        <w:rPr>
          <w:rFonts w:asciiTheme="minorHAnsi" w:hAnsiTheme="minorHAnsi" w:cstheme="minorHAnsi"/>
          <w:lang w:val="en-US" w:eastAsia="zh-CN"/>
        </w:rPr>
        <w:t xml:space="preserve">6, </w:t>
      </w:r>
      <w:r w:rsidRPr="00901DD0">
        <w:rPr>
          <w:rFonts w:asciiTheme="minorHAnsi" w:hAnsiTheme="minorHAnsi" w:cstheme="minorHAnsi"/>
          <w:bCs/>
          <w:lang w:eastAsia="zh-CN"/>
        </w:rPr>
        <w:t>R4-2115335</w:t>
      </w:r>
      <w:r>
        <w:rPr>
          <w:rFonts w:asciiTheme="minorHAnsi" w:hAnsiTheme="minorHAnsi" w:cstheme="minorHAnsi"/>
          <w:bCs/>
          <w:lang w:eastAsia="zh-CN"/>
        </w:rPr>
        <w:t xml:space="preserve">] </w:t>
      </w:r>
      <w:r>
        <w:rPr>
          <w:rFonts w:asciiTheme="minorHAnsi" w:hAnsiTheme="minorHAnsi" w:cstheme="minorHAnsi"/>
          <w:lang w:val="en-US" w:eastAsia="zh-CN"/>
        </w:rPr>
        <w:t>on active TCI state switching delay</w:t>
      </w:r>
      <w:r w:rsidRPr="00AA0FA3">
        <w:rPr>
          <w:rFonts w:asciiTheme="minorHAnsi" w:hAnsiTheme="minorHAnsi" w:cstheme="minorHAnsi"/>
          <w:lang w:val="en-US" w:eastAsia="zh-CN"/>
        </w:rPr>
        <w:t xml:space="preserve"> requirements for FR2 HST</w:t>
      </w:r>
      <w:r>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3D48D4" w:rsidRPr="008E0362" w14:paraId="6656AB28" w14:textId="77777777" w:rsidTr="00DD778A">
        <w:tc>
          <w:tcPr>
            <w:tcW w:w="8788" w:type="dxa"/>
          </w:tcPr>
          <w:p w14:paraId="34B9D768" w14:textId="77777777" w:rsidR="003D48D4" w:rsidRPr="00B05448" w:rsidRDefault="003D48D4" w:rsidP="00DD778A">
            <w:pPr>
              <w:spacing w:after="120"/>
              <w:rPr>
                <w:rFonts w:asciiTheme="minorHAnsi" w:hAnsiTheme="minorHAnsi" w:cstheme="minorHAnsi"/>
                <w:lang w:val="en-US" w:eastAsia="zh-CN"/>
              </w:rPr>
            </w:pPr>
            <w:r w:rsidRPr="00B05448">
              <w:rPr>
                <w:rFonts w:asciiTheme="minorHAnsi" w:hAnsiTheme="minorHAnsi" w:cstheme="minorHAnsi"/>
                <w:lang w:val="en-US" w:eastAsia="zh-CN"/>
              </w:rPr>
              <w:t>&lt;From approved WF R4-2115335&gt;</w:t>
            </w:r>
          </w:p>
          <w:p w14:paraId="6D4125ED" w14:textId="77777777" w:rsidR="003D48D4" w:rsidRDefault="003D48D4" w:rsidP="003D48D4">
            <w:pPr>
              <w:rPr>
                <w:rFonts w:eastAsiaTheme="minorEastAsia"/>
                <w:b/>
                <w:u w:val="single"/>
                <w:lang w:eastAsia="zh-CN"/>
              </w:rPr>
            </w:pPr>
            <w:r w:rsidRPr="004555CC">
              <w:rPr>
                <w:rFonts w:eastAsiaTheme="minorEastAsia" w:hint="eastAsia"/>
                <w:b/>
                <w:u w:val="single"/>
                <w:lang w:eastAsia="zh-CN"/>
              </w:rPr>
              <w:t>T</w:t>
            </w:r>
            <w:r w:rsidRPr="004555CC">
              <w:rPr>
                <w:rFonts w:eastAsiaTheme="minorEastAsia"/>
                <w:b/>
                <w:u w:val="single"/>
                <w:lang w:eastAsia="zh-CN"/>
              </w:rPr>
              <w:t>CI switching delay requirements</w:t>
            </w:r>
          </w:p>
          <w:p w14:paraId="7758F705" w14:textId="77777777" w:rsidR="003D48D4" w:rsidRPr="00734713" w:rsidRDefault="003D48D4" w:rsidP="003D48D4">
            <w:pPr>
              <w:pStyle w:val="ListParagraph"/>
              <w:numPr>
                <w:ilvl w:val="0"/>
                <w:numId w:val="1"/>
              </w:numPr>
              <w:ind w:firstLineChars="0"/>
              <w:rPr>
                <w:rFonts w:eastAsiaTheme="minorEastAsia"/>
                <w:iCs/>
                <w:lang w:eastAsia="zh-CN"/>
              </w:rPr>
            </w:pPr>
            <w:r w:rsidRPr="00734713">
              <w:rPr>
                <w:rFonts w:eastAsiaTheme="minorEastAsia"/>
                <w:iCs/>
                <w:lang w:eastAsia="zh-CN"/>
              </w:rPr>
              <w:t xml:space="preserve">RAN4 will further study 1280ms duration for known condition </w:t>
            </w:r>
          </w:p>
          <w:p w14:paraId="2B0979D2" w14:textId="77777777" w:rsidR="003D48D4" w:rsidRPr="00734713" w:rsidRDefault="003D48D4" w:rsidP="003D48D4">
            <w:pPr>
              <w:pStyle w:val="ListParagraph"/>
              <w:numPr>
                <w:ilvl w:val="0"/>
                <w:numId w:val="1"/>
              </w:numPr>
              <w:ind w:firstLineChars="0"/>
              <w:rPr>
                <w:rFonts w:eastAsiaTheme="minorEastAsia"/>
                <w:iCs/>
                <w:lang w:eastAsia="zh-CN"/>
              </w:rPr>
            </w:pPr>
            <w:r w:rsidRPr="00734713">
              <w:rPr>
                <w:rFonts w:eastAsiaTheme="minorEastAsia"/>
                <w:iCs/>
                <w:lang w:eastAsia="zh-CN"/>
              </w:rPr>
              <w:t>RAN4 will further study the TCI switching delay requirements</w:t>
            </w:r>
          </w:p>
          <w:p w14:paraId="259342A2" w14:textId="77777777" w:rsidR="003D48D4" w:rsidRPr="00734713" w:rsidRDefault="003D48D4" w:rsidP="003D48D4">
            <w:pPr>
              <w:pStyle w:val="ListParagraph"/>
              <w:numPr>
                <w:ilvl w:val="1"/>
                <w:numId w:val="1"/>
              </w:numPr>
              <w:ind w:firstLineChars="0"/>
              <w:rPr>
                <w:rFonts w:eastAsiaTheme="minorEastAsia"/>
                <w:iCs/>
                <w:lang w:eastAsia="zh-CN"/>
              </w:rPr>
            </w:pPr>
            <w:r w:rsidRPr="00734713">
              <w:rPr>
                <w:rFonts w:eastAsiaTheme="minorEastAsia"/>
                <w:iCs/>
                <w:lang w:eastAsia="zh-CN"/>
              </w:rPr>
              <w:t xml:space="preserve">Option 1: Reuse the existing TCI switching delay requirements for known condition </w:t>
            </w:r>
          </w:p>
          <w:p w14:paraId="1D70166C" w14:textId="77777777" w:rsidR="003D48D4" w:rsidRPr="00734713" w:rsidRDefault="003D48D4" w:rsidP="003D48D4">
            <w:pPr>
              <w:pStyle w:val="ListParagraph"/>
              <w:numPr>
                <w:ilvl w:val="1"/>
                <w:numId w:val="1"/>
              </w:numPr>
              <w:ind w:firstLineChars="0"/>
              <w:rPr>
                <w:rFonts w:eastAsiaTheme="minorEastAsia"/>
                <w:iCs/>
                <w:lang w:eastAsia="zh-CN"/>
              </w:rPr>
            </w:pPr>
            <w:r w:rsidRPr="00734713">
              <w:rPr>
                <w:rFonts w:eastAsiaTheme="minorEastAsia"/>
                <w:iCs/>
                <w:lang w:eastAsia="zh-CN"/>
              </w:rPr>
              <w:t xml:space="preserve">Option 2: NW triggered TCI switching to avoid sharp SNR drop </w:t>
            </w:r>
          </w:p>
          <w:p w14:paraId="1FD26AC4" w14:textId="4865742A" w:rsidR="003D48D4" w:rsidRPr="003D48D4" w:rsidRDefault="003D48D4" w:rsidP="003D48D4">
            <w:pPr>
              <w:pStyle w:val="ListParagraph"/>
              <w:numPr>
                <w:ilvl w:val="0"/>
                <w:numId w:val="1"/>
              </w:numPr>
              <w:ind w:firstLineChars="0"/>
              <w:rPr>
                <w:rFonts w:eastAsiaTheme="minorEastAsia"/>
                <w:iCs/>
                <w:lang w:eastAsia="zh-CN"/>
              </w:rPr>
            </w:pPr>
            <w:r w:rsidRPr="00734713">
              <w:rPr>
                <w:rFonts w:eastAsiaTheme="minorEastAsia"/>
                <w:iCs/>
                <w:lang w:eastAsia="zh-CN"/>
              </w:rPr>
              <w:t xml:space="preserve">Further enhancement on TCI switching delay based on Rel-17 TCI design can be discussed in FeMIMO WI. </w:t>
            </w:r>
          </w:p>
        </w:tc>
      </w:tr>
    </w:tbl>
    <w:p w14:paraId="25F10216" w14:textId="77777777" w:rsidR="003D48D4" w:rsidRDefault="003D48D4" w:rsidP="003D48D4">
      <w:pPr>
        <w:rPr>
          <w:rFonts w:asciiTheme="minorHAnsi" w:hAnsiTheme="minorHAnsi" w:cstheme="minorHAnsi"/>
          <w:lang w:val="en-US" w:eastAsia="zh-CN"/>
        </w:rPr>
      </w:pPr>
    </w:p>
    <w:p w14:paraId="25A445B5" w14:textId="2E3A41DE" w:rsidR="00C45B48" w:rsidRDefault="00E217AE" w:rsidP="000B196B">
      <w:pPr>
        <w:rPr>
          <w:rFonts w:asciiTheme="minorHAnsi" w:hAnsiTheme="minorHAnsi" w:cstheme="minorHAnsi"/>
          <w:lang w:val="en-US" w:eastAsia="zh-CN"/>
        </w:rPr>
      </w:pPr>
      <w:r>
        <w:rPr>
          <w:rFonts w:asciiTheme="minorHAnsi" w:hAnsiTheme="minorHAnsi" w:cstheme="minorHAnsi"/>
          <w:lang w:val="en-US" w:eastAsia="zh-CN"/>
        </w:rPr>
        <w:t>In last meeting, it is agreed that “</w:t>
      </w:r>
      <w:r w:rsidRPr="004B58F2">
        <w:rPr>
          <w:bCs/>
        </w:rPr>
        <w:t>The existing 1280ms duration for known condition is applied for FR2 HST scenario</w:t>
      </w:r>
      <w:r>
        <w:rPr>
          <w:bCs/>
        </w:rPr>
        <w:t>.”</w:t>
      </w:r>
    </w:p>
    <w:tbl>
      <w:tblPr>
        <w:tblStyle w:val="TableGrid"/>
        <w:tblW w:w="0" w:type="auto"/>
        <w:tblInd w:w="421" w:type="dxa"/>
        <w:tblLook w:val="04A0" w:firstRow="1" w:lastRow="0" w:firstColumn="1" w:lastColumn="0" w:noHBand="0" w:noVBand="1"/>
      </w:tblPr>
      <w:tblGrid>
        <w:gridCol w:w="8788"/>
      </w:tblGrid>
      <w:tr w:rsidR="00A63D38" w:rsidRPr="0054383B" w14:paraId="6D3FF930" w14:textId="77777777" w:rsidTr="00DD778A">
        <w:tc>
          <w:tcPr>
            <w:tcW w:w="8788" w:type="dxa"/>
          </w:tcPr>
          <w:p w14:paraId="444057BE" w14:textId="77777777" w:rsidR="00A63D38" w:rsidRDefault="00A63D38" w:rsidP="00DD778A">
            <w:pPr>
              <w:spacing w:before="60"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Pr="00901DD0">
              <w:rPr>
                <w:rFonts w:asciiTheme="minorHAnsi" w:hAnsiTheme="minorHAnsi" w:cstheme="minorHAnsi"/>
                <w:lang w:val="en-US" w:eastAsia="zh-CN"/>
              </w:rPr>
              <w:t>R4-21</w:t>
            </w:r>
            <w:r>
              <w:rPr>
                <w:rFonts w:asciiTheme="minorHAnsi" w:hAnsiTheme="minorHAnsi" w:cstheme="minorHAnsi"/>
                <w:lang w:val="en-US" w:eastAsia="zh-CN"/>
              </w:rPr>
              <w:t>20416&gt;</w:t>
            </w:r>
          </w:p>
          <w:p w14:paraId="7372FC65" w14:textId="77777777" w:rsidR="00A63D38" w:rsidRDefault="00A63D38" w:rsidP="00DD778A">
            <w:pPr>
              <w:spacing w:before="60" w:after="0"/>
              <w:rPr>
                <w:rFonts w:asciiTheme="minorHAnsi" w:hAnsiTheme="minorHAnsi" w:cstheme="minorHAnsi"/>
                <w:lang w:val="en-US" w:eastAsia="zh-CN"/>
              </w:rPr>
            </w:pPr>
          </w:p>
          <w:p w14:paraId="7F25EE9D" w14:textId="512663A0" w:rsidR="00A63D38" w:rsidRPr="00A63D38" w:rsidRDefault="00A63D38" w:rsidP="00A63D38">
            <w:pPr>
              <w:pStyle w:val="ListParagraph"/>
              <w:widowControl w:val="0"/>
              <w:numPr>
                <w:ilvl w:val="1"/>
                <w:numId w:val="1"/>
              </w:numPr>
              <w:overflowPunct/>
              <w:autoSpaceDE/>
              <w:autoSpaceDN/>
              <w:adjustRightInd/>
              <w:spacing w:after="120"/>
              <w:ind w:firstLineChars="0" w:hanging="357"/>
              <w:jc w:val="both"/>
              <w:textAlignment w:val="bottom"/>
              <w:rPr>
                <w:bCs/>
              </w:rPr>
            </w:pPr>
            <w:r w:rsidRPr="004B58F2">
              <w:rPr>
                <w:bCs/>
              </w:rPr>
              <w:t>The existing 1280ms duration for known condition is applied for FR2 HST scenario</w:t>
            </w:r>
          </w:p>
        </w:tc>
      </w:tr>
    </w:tbl>
    <w:p w14:paraId="4A47A5E4" w14:textId="77777777" w:rsidR="00A63D38" w:rsidRDefault="00A63D38" w:rsidP="00A63D38">
      <w:pPr>
        <w:rPr>
          <w:rFonts w:asciiTheme="minorHAnsi" w:hAnsiTheme="minorHAnsi" w:cstheme="minorHAnsi"/>
          <w:lang w:val="en-US" w:eastAsia="zh-CN"/>
        </w:rPr>
      </w:pPr>
    </w:p>
    <w:p w14:paraId="6388CBE7" w14:textId="77777777" w:rsidR="00A90AB2" w:rsidRDefault="00A90AB2" w:rsidP="00A63D38">
      <w:pPr>
        <w:rPr>
          <w:rFonts w:asciiTheme="minorHAnsi" w:hAnsiTheme="minorHAnsi" w:cstheme="minorHAnsi"/>
          <w:lang w:val="en-US" w:eastAsia="zh-CN"/>
        </w:rPr>
      </w:pPr>
      <w:r>
        <w:rPr>
          <w:rFonts w:asciiTheme="minorHAnsi" w:hAnsiTheme="minorHAnsi" w:cstheme="minorHAnsi"/>
          <w:lang w:val="en-US" w:eastAsia="zh-CN"/>
        </w:rPr>
        <w:t xml:space="preserve">Based on the above conclusion, it is concluded that the known condition for TCI state defined in TS38.133 clause 8.10.3 can be reused, and no standard impact is expected. </w:t>
      </w:r>
    </w:p>
    <w:p w14:paraId="38C2E2E8" w14:textId="77777777" w:rsidR="00652E3A" w:rsidRDefault="00652E3A" w:rsidP="00A63D38">
      <w:pPr>
        <w:rPr>
          <w:rFonts w:asciiTheme="minorHAnsi" w:hAnsiTheme="minorHAnsi" w:cstheme="minorHAnsi"/>
          <w:lang w:val="en-US" w:eastAsia="zh-CN"/>
        </w:rPr>
      </w:pPr>
      <w:r>
        <w:rPr>
          <w:rFonts w:asciiTheme="minorHAnsi" w:hAnsiTheme="minorHAnsi" w:cstheme="minorHAnsi"/>
          <w:lang w:val="en-US" w:eastAsia="zh-CN"/>
        </w:rPr>
        <w:t xml:space="preserve">If the target TCI state is known, and the target TCI state is in the active TCI state list for PDSCH, based on the clause 8.10.3 for MAC-CE based TCI state switching delay: </w:t>
      </w:r>
    </w:p>
    <w:p w14:paraId="0186986A" w14:textId="77777777" w:rsidR="00652E3A" w:rsidRPr="00652E3A" w:rsidRDefault="00652E3A" w:rsidP="00652E3A">
      <w:pPr>
        <w:pStyle w:val="ListParagraph"/>
        <w:numPr>
          <w:ilvl w:val="0"/>
          <w:numId w:val="19"/>
        </w:numPr>
        <w:ind w:firstLineChars="0"/>
        <w:rPr>
          <w:rFonts w:asciiTheme="minorHAnsi" w:hAnsiTheme="minorHAnsi" w:cstheme="minorHAnsi"/>
          <w:lang w:val="en-US" w:eastAsia="zh-CN"/>
        </w:rPr>
      </w:pPr>
      <w:r w:rsidRPr="009C5807">
        <w:rPr>
          <w:lang w:val="en-US" w:eastAsia="zh-CN"/>
        </w:rPr>
        <w:t>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6EE39941" w14:textId="5263B6E7" w:rsidR="00A63D38" w:rsidRPr="00652E3A" w:rsidRDefault="00652E3A" w:rsidP="00652E3A">
      <w:pPr>
        <w:pStyle w:val="ListParagraph"/>
        <w:numPr>
          <w:ilvl w:val="0"/>
          <w:numId w:val="19"/>
        </w:numPr>
        <w:ind w:firstLineChars="0"/>
        <w:rPr>
          <w:rFonts w:asciiTheme="minorHAnsi" w:hAnsiTheme="minorHAnsi" w:cstheme="minorHAnsi"/>
          <w:lang w:val="en-US" w:eastAsia="zh-CN"/>
        </w:rPr>
      </w:pPr>
      <w:r w:rsidRPr="009C5807">
        <w:rPr>
          <w:lang w:val="en-US" w:eastAsia="zh-CN"/>
        </w:rPr>
        <w:t>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52E3A">
        <w:rPr>
          <w:rFonts w:asciiTheme="minorHAnsi" w:hAnsiTheme="minorHAnsi" w:cstheme="minorHAnsi"/>
          <w:lang w:val="en-US" w:eastAsia="zh-CN"/>
        </w:rPr>
        <w:t xml:space="preserve"> </w:t>
      </w:r>
    </w:p>
    <w:p w14:paraId="448F7EB8" w14:textId="4FF3D5E9" w:rsidR="00C0537C" w:rsidRDefault="00652E3A" w:rsidP="00736F41">
      <w:pPr>
        <w:rPr>
          <w:rFonts w:asciiTheme="minorHAnsi" w:hAnsiTheme="minorHAnsi" w:cstheme="minorHAnsi"/>
          <w:lang w:val="en-US" w:eastAsia="zh-CN"/>
        </w:rPr>
      </w:pPr>
      <w:r>
        <w:rPr>
          <w:rFonts w:asciiTheme="minorHAnsi" w:hAnsiTheme="minorHAnsi" w:cstheme="minorHAnsi"/>
          <w:lang w:val="en-US" w:eastAsia="zh-CN"/>
        </w:rPr>
        <w:t xml:space="preserve">In other words, there is no interruption allowed for this case. </w:t>
      </w:r>
    </w:p>
    <w:p w14:paraId="58623C8F" w14:textId="4385934A" w:rsidR="00652E3A" w:rsidRPr="00652E3A" w:rsidRDefault="00652E3A" w:rsidP="00736F41">
      <w:pPr>
        <w:rPr>
          <w:rFonts w:asciiTheme="minorHAnsi" w:hAnsiTheme="minorHAnsi" w:cstheme="minorHAnsi"/>
          <w:b/>
          <w:lang w:val="en-US" w:eastAsia="zh-CN"/>
        </w:rPr>
      </w:pPr>
      <w:r w:rsidRPr="00652E3A">
        <w:rPr>
          <w:rFonts w:asciiTheme="minorHAnsi" w:hAnsiTheme="minorHAnsi" w:cstheme="minorHAnsi"/>
          <w:b/>
          <w:lang w:val="en-US" w:eastAsia="zh-CN"/>
        </w:rPr>
        <w:t xml:space="preserve">Observation 1: If the target TCI state is known, and the target TCI state is in the active TCI state list for PDSCH, there is no interruption allowed during MAC-CE based TCI state switching. </w:t>
      </w:r>
    </w:p>
    <w:p w14:paraId="566CA903" w14:textId="77777777" w:rsidR="00652E3A" w:rsidRDefault="00652E3A" w:rsidP="00736F41">
      <w:pPr>
        <w:rPr>
          <w:rFonts w:asciiTheme="minorHAnsi" w:hAnsiTheme="minorHAnsi" w:cstheme="minorHAnsi"/>
          <w:lang w:val="en-US" w:eastAsia="zh-CN"/>
        </w:rPr>
      </w:pPr>
    </w:p>
    <w:p w14:paraId="6C0D610A" w14:textId="4E6FED78" w:rsidR="00C10640" w:rsidRDefault="00FC2175" w:rsidP="00736F41">
      <w:pPr>
        <w:rPr>
          <w:rFonts w:asciiTheme="minorHAnsi" w:hAnsiTheme="minorHAnsi" w:cstheme="minorHAnsi"/>
          <w:lang w:val="sv-SE" w:eastAsia="zh-CN"/>
        </w:rPr>
      </w:pPr>
      <w:r>
        <w:rPr>
          <w:rFonts w:asciiTheme="minorHAnsi" w:hAnsiTheme="minorHAnsi" w:cstheme="minorHAnsi"/>
          <w:lang w:val="en-US" w:eastAsia="zh-CN"/>
        </w:rPr>
        <w:t>For</w:t>
      </w:r>
      <w:r w:rsidR="00652E3A">
        <w:rPr>
          <w:rFonts w:asciiTheme="minorHAnsi" w:hAnsiTheme="minorHAnsi" w:cstheme="minorHAnsi"/>
          <w:lang w:val="en-US" w:eastAsia="zh-CN"/>
        </w:rPr>
        <w:t xml:space="preserve"> FR2 HST UE</w:t>
      </w:r>
      <w:r>
        <w:rPr>
          <w:rFonts w:asciiTheme="minorHAnsi" w:hAnsiTheme="minorHAnsi" w:cstheme="minorHAnsi"/>
          <w:lang w:val="en-US" w:eastAsia="zh-CN"/>
        </w:rPr>
        <w:t xml:space="preserve"> scenario</w:t>
      </w:r>
      <w:r w:rsidR="00652E3A">
        <w:rPr>
          <w:rFonts w:asciiTheme="minorHAnsi" w:hAnsiTheme="minorHAnsi" w:cstheme="minorHAnsi"/>
          <w:lang w:val="en-US" w:eastAsia="zh-CN"/>
        </w:rPr>
        <w:t xml:space="preserve">, </w:t>
      </w:r>
      <w:r>
        <w:rPr>
          <w:rFonts w:asciiTheme="minorHAnsi" w:hAnsiTheme="minorHAnsi" w:cstheme="minorHAnsi"/>
          <w:lang w:val="en-US" w:eastAsia="zh-CN"/>
        </w:rPr>
        <w:t xml:space="preserve">the one-trip propagation delay is changed </w:t>
      </w:r>
      <w:r>
        <w:rPr>
          <w:rFonts w:asciiTheme="minorHAnsi" w:hAnsiTheme="minorHAnsi" w:cstheme="minorHAnsi"/>
          <w:lang w:val="sv-SE" w:eastAsia="zh-CN"/>
        </w:rPr>
        <w:t>from 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(for RRH1) to T</w:t>
      </w:r>
      <w:r w:rsidRPr="00B90552">
        <w:rPr>
          <w:rFonts w:asciiTheme="minorHAnsi" w:hAnsiTheme="minorHAnsi" w:cstheme="minorHAnsi"/>
          <w:vertAlign w:val="subscript"/>
          <w:lang w:val="sv-SE" w:eastAsia="zh-CN"/>
        </w:rPr>
        <w:t>p2</w:t>
      </w:r>
      <w:r w:rsidRPr="00FC2175">
        <w:rPr>
          <w:rFonts w:asciiTheme="minorHAnsi" w:hAnsiTheme="minorHAnsi" w:cstheme="minorHAnsi"/>
          <w:lang w:val="sv-SE" w:eastAsia="zh-CN"/>
        </w:rPr>
        <w:t xml:space="preserve"> </w:t>
      </w:r>
      <w:r>
        <w:rPr>
          <w:rFonts w:asciiTheme="minorHAnsi" w:hAnsiTheme="minorHAnsi" w:cstheme="minorHAnsi"/>
          <w:lang w:val="sv-SE" w:eastAsia="zh-CN"/>
        </w:rPr>
        <w:t>(for RRH2), and if</w:t>
      </w:r>
      <w:r w:rsidR="00C10640">
        <w:rPr>
          <w:rFonts w:asciiTheme="minorHAnsi" w:hAnsiTheme="minorHAnsi" w:cstheme="minorHAnsi"/>
          <w:lang w:val="sv-SE" w:eastAsia="zh-CN"/>
        </w:rPr>
        <w:t xml:space="preserve"> the length of</w:t>
      </w:r>
      <w:r>
        <w:rPr>
          <w:rFonts w:asciiTheme="minorHAnsi" w:hAnsiTheme="minorHAnsi" w:cstheme="minorHAnsi"/>
          <w:lang w:val="sv-SE" w:eastAsia="zh-CN"/>
        </w:rPr>
        <w:t xml:space="preserve"> </w:t>
      </w:r>
      <w:r w:rsidR="00C10640">
        <w:rPr>
          <w:rFonts w:asciiTheme="minorHAnsi" w:hAnsiTheme="minorHAnsi" w:cstheme="minorHAnsi"/>
          <w:lang w:val="sv-SE" w:eastAsia="zh-CN"/>
        </w:rPr>
        <w:t>(</w:t>
      </w:r>
      <w:r>
        <w:rPr>
          <w:rFonts w:asciiTheme="minorHAnsi" w:hAnsiTheme="minorHAnsi" w:cstheme="minorHAnsi"/>
          <w:lang w:val="sv-SE" w:eastAsia="zh-CN"/>
        </w:rPr>
        <w:t>T</w:t>
      </w:r>
      <w:r w:rsidRPr="00B90552">
        <w:rPr>
          <w:rFonts w:asciiTheme="minorHAnsi" w:hAnsiTheme="minorHAnsi" w:cstheme="minorHAnsi"/>
          <w:vertAlign w:val="subscript"/>
          <w:lang w:val="sv-SE" w:eastAsia="zh-CN"/>
        </w:rPr>
        <w:t>p1</w:t>
      </w:r>
      <w:r>
        <w:rPr>
          <w:rFonts w:asciiTheme="minorHAnsi" w:hAnsiTheme="minorHAnsi" w:cstheme="minorHAnsi"/>
          <w:lang w:val="sv-SE" w:eastAsia="zh-CN"/>
        </w:rPr>
        <w:t xml:space="preserve"> - T</w:t>
      </w:r>
      <w:r w:rsidRPr="00B90552">
        <w:rPr>
          <w:rFonts w:asciiTheme="minorHAnsi" w:hAnsiTheme="minorHAnsi" w:cstheme="minorHAnsi"/>
          <w:vertAlign w:val="subscript"/>
          <w:lang w:val="sv-SE" w:eastAsia="zh-CN"/>
        </w:rPr>
        <w:t>p2</w:t>
      </w:r>
      <w:r w:rsidR="00C10640" w:rsidRPr="00C10640">
        <w:rPr>
          <w:rFonts w:asciiTheme="minorHAnsi" w:hAnsiTheme="minorHAnsi" w:cstheme="minorHAnsi"/>
          <w:lang w:val="sv-SE" w:eastAsia="zh-CN"/>
        </w:rPr>
        <w:t>)</w:t>
      </w:r>
      <w:r w:rsidR="00C10640">
        <w:rPr>
          <w:rFonts w:asciiTheme="minorHAnsi" w:hAnsiTheme="minorHAnsi" w:cstheme="minorHAnsi"/>
          <w:lang w:val="sv-SE" w:eastAsia="zh-CN"/>
        </w:rPr>
        <w:t xml:space="preserve"> is comparable to</w:t>
      </w:r>
      <w:r w:rsidRPr="00FC2175">
        <w:rPr>
          <w:rFonts w:asciiTheme="minorHAnsi" w:hAnsiTheme="minorHAnsi" w:cstheme="minorHAnsi"/>
          <w:lang w:val="sv-SE" w:eastAsia="zh-CN"/>
        </w:rPr>
        <w:t xml:space="preserve"> </w:t>
      </w:r>
      <w:r>
        <w:rPr>
          <w:rFonts w:asciiTheme="minorHAnsi" w:hAnsiTheme="minorHAnsi" w:cstheme="minorHAnsi"/>
          <w:lang w:val="sv-SE" w:eastAsia="zh-CN"/>
        </w:rPr>
        <w:t>CP length,</w:t>
      </w:r>
      <w:r w:rsidR="00C10640">
        <w:rPr>
          <w:rFonts w:asciiTheme="minorHAnsi" w:hAnsiTheme="minorHAnsi" w:cstheme="minorHAnsi"/>
          <w:lang w:val="sv-SE" w:eastAsia="zh-CN"/>
        </w:rPr>
        <w:t xml:space="preserve"> it is possible to have inter-symbol interference which can</w:t>
      </w:r>
      <w:r w:rsidR="00AC0511">
        <w:rPr>
          <w:rFonts w:asciiTheme="minorHAnsi" w:hAnsiTheme="minorHAnsi" w:cstheme="minorHAnsi"/>
          <w:lang w:val="sv-SE" w:eastAsia="zh-CN"/>
        </w:rPr>
        <w:t xml:space="preserve"> not</w:t>
      </w:r>
      <w:r w:rsidR="00C10640">
        <w:rPr>
          <w:rFonts w:asciiTheme="minorHAnsi" w:hAnsiTheme="minorHAnsi" w:cstheme="minorHAnsi"/>
          <w:lang w:val="sv-SE" w:eastAsia="zh-CN"/>
        </w:rPr>
        <w:t xml:space="preserve"> be accom</w:t>
      </w:r>
      <w:r w:rsidR="00AC0511">
        <w:rPr>
          <w:rFonts w:asciiTheme="minorHAnsi" w:hAnsiTheme="minorHAnsi" w:cstheme="minorHAnsi"/>
          <w:lang w:val="sv-SE" w:eastAsia="zh-CN"/>
        </w:rPr>
        <w:t>m</w:t>
      </w:r>
      <w:r w:rsidR="00C10640">
        <w:rPr>
          <w:rFonts w:asciiTheme="minorHAnsi" w:hAnsiTheme="minorHAnsi" w:cstheme="minorHAnsi"/>
          <w:lang w:val="sv-SE" w:eastAsia="zh-CN"/>
        </w:rPr>
        <w:t>odated by t</w:t>
      </w:r>
      <w:r w:rsidR="00AC0511">
        <w:rPr>
          <w:rFonts w:asciiTheme="minorHAnsi" w:hAnsiTheme="minorHAnsi" w:cstheme="minorHAnsi"/>
          <w:lang w:val="sv-SE" w:eastAsia="zh-CN"/>
        </w:rPr>
        <w:t>he CP length of the OFDM symbol</w:t>
      </w:r>
      <w:r w:rsidR="00C10640">
        <w:rPr>
          <w:rFonts w:asciiTheme="minorHAnsi" w:hAnsiTheme="minorHAnsi" w:cstheme="minorHAnsi"/>
          <w:lang w:val="sv-SE" w:eastAsia="zh-CN"/>
        </w:rPr>
        <w:t xml:space="preserve"> from the target RRH. </w:t>
      </w:r>
    </w:p>
    <w:p w14:paraId="457DC496" w14:textId="5850B890" w:rsidR="00652E3A" w:rsidRPr="00FC2175" w:rsidRDefault="00FC2175" w:rsidP="00736F41">
      <w:pPr>
        <w:rPr>
          <w:rFonts w:asciiTheme="minorHAnsi" w:hAnsiTheme="minorHAnsi" w:cstheme="minorHAnsi"/>
          <w:lang w:val="en-US" w:eastAsia="zh-CN"/>
        </w:rPr>
      </w:pPr>
      <w:r>
        <w:rPr>
          <w:rFonts w:asciiTheme="minorHAnsi" w:hAnsiTheme="minorHAnsi" w:cstheme="minorHAnsi"/>
          <w:lang w:val="sv-SE" w:eastAsia="zh-CN"/>
        </w:rPr>
        <w:t xml:space="preserve"> </w:t>
      </w:r>
    </w:p>
    <w:p w14:paraId="76704703" w14:textId="0AA28743" w:rsidR="00652E3A" w:rsidRDefault="00FC2175" w:rsidP="00736F41">
      <w:pPr>
        <w:rPr>
          <w:rFonts w:asciiTheme="minorHAnsi" w:hAnsiTheme="minorHAnsi" w:cstheme="minorHAnsi"/>
          <w:lang w:val="en-US" w:eastAsia="zh-CN"/>
        </w:rPr>
      </w:pPr>
      <w:r w:rsidRPr="00FC2175">
        <w:rPr>
          <w:rFonts w:asciiTheme="minorHAnsi" w:hAnsiTheme="minorHAnsi" w:cstheme="minorHAnsi"/>
          <w:lang w:val="en-US" w:eastAsia="zh-CN"/>
        </w:rPr>
        <w:object w:dxaOrig="10051" w:dyaOrig="4330" w14:anchorId="10BF2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7.85pt" o:ole="">
            <v:imagedata r:id="rId9" o:title=""/>
          </v:shape>
          <o:OLEObject Type="Embed" ProgID="Visio.Drawing.15" ShapeID="_x0000_i1025" DrawAspect="Content" ObjectID="_1703369233" r:id="rId10"/>
        </w:object>
      </w:r>
    </w:p>
    <w:p w14:paraId="544DCD26" w14:textId="15BD137F" w:rsidR="00C10640" w:rsidRPr="00652E3A" w:rsidRDefault="00C10640" w:rsidP="00C10640">
      <w:pPr>
        <w:rPr>
          <w:rFonts w:asciiTheme="minorHAnsi" w:hAnsiTheme="minorHAnsi" w:cstheme="minorHAnsi"/>
          <w:b/>
          <w:lang w:val="en-US" w:eastAsia="zh-CN"/>
        </w:rPr>
      </w:pPr>
      <w:r w:rsidRPr="00652E3A">
        <w:rPr>
          <w:rFonts w:asciiTheme="minorHAnsi" w:hAnsiTheme="minorHAnsi" w:cstheme="minorHAnsi"/>
          <w:b/>
          <w:lang w:val="en-US" w:eastAsia="zh-CN"/>
        </w:rPr>
        <w:t xml:space="preserve">Observation </w:t>
      </w:r>
      <w:r>
        <w:rPr>
          <w:rFonts w:asciiTheme="minorHAnsi" w:hAnsiTheme="minorHAnsi" w:cstheme="minorHAnsi"/>
          <w:b/>
          <w:lang w:val="en-US" w:eastAsia="zh-CN"/>
        </w:rPr>
        <w:t>2</w:t>
      </w:r>
      <w:r w:rsidRPr="00652E3A">
        <w:rPr>
          <w:rFonts w:asciiTheme="minorHAnsi" w:hAnsiTheme="minorHAnsi" w:cstheme="minorHAnsi"/>
          <w:b/>
          <w:lang w:val="en-US" w:eastAsia="zh-CN"/>
        </w:rPr>
        <w:t xml:space="preserve">: </w:t>
      </w:r>
      <w:r w:rsidR="00AC0511">
        <w:rPr>
          <w:rFonts w:asciiTheme="minorHAnsi" w:hAnsiTheme="minorHAnsi" w:cstheme="minorHAnsi"/>
          <w:b/>
          <w:lang w:val="en-US" w:eastAsia="zh-CN"/>
        </w:rPr>
        <w:t xml:space="preserve">During TCI switching between RRHs in FR2 HST scenario, </w:t>
      </w:r>
      <w:r w:rsidR="00AC0511" w:rsidRPr="00AC0511">
        <w:rPr>
          <w:rFonts w:asciiTheme="minorHAnsi" w:hAnsiTheme="minorHAnsi" w:cstheme="minorHAnsi"/>
          <w:b/>
          <w:lang w:val="en-US" w:eastAsia="zh-CN"/>
        </w:rPr>
        <w:t>it is possible to have inte</w:t>
      </w:r>
      <w:r w:rsidR="00AC0511">
        <w:rPr>
          <w:rFonts w:asciiTheme="minorHAnsi" w:hAnsiTheme="minorHAnsi" w:cstheme="minorHAnsi"/>
          <w:b/>
          <w:lang w:val="en-US" w:eastAsia="zh-CN"/>
        </w:rPr>
        <w:t>r-symbol interference which can</w:t>
      </w:r>
      <w:r w:rsidR="00AC0511" w:rsidRPr="00AC0511">
        <w:rPr>
          <w:rFonts w:asciiTheme="minorHAnsi" w:hAnsiTheme="minorHAnsi" w:cstheme="minorHAnsi"/>
          <w:b/>
          <w:lang w:val="en-US" w:eastAsia="zh-CN"/>
        </w:rPr>
        <w:t>not be accommodated by the CP length of the OFDM symbol from the target RRH</w:t>
      </w:r>
      <w:r w:rsidRPr="00652E3A">
        <w:rPr>
          <w:rFonts w:asciiTheme="minorHAnsi" w:hAnsiTheme="minorHAnsi" w:cstheme="minorHAnsi"/>
          <w:b/>
          <w:lang w:val="en-US" w:eastAsia="zh-CN"/>
        </w:rPr>
        <w:t xml:space="preserve">. </w:t>
      </w:r>
    </w:p>
    <w:p w14:paraId="575732F6" w14:textId="77777777" w:rsidR="00AC0511" w:rsidRDefault="00AC0511" w:rsidP="00736F41">
      <w:pPr>
        <w:rPr>
          <w:rFonts w:asciiTheme="minorHAnsi" w:hAnsiTheme="minorHAnsi" w:cstheme="minorHAnsi"/>
          <w:lang w:val="en-US" w:eastAsia="zh-CN"/>
        </w:rPr>
      </w:pPr>
    </w:p>
    <w:p w14:paraId="008F470F" w14:textId="77777777" w:rsidR="00AC0511" w:rsidRDefault="00AC0511" w:rsidP="00736F41">
      <w:pPr>
        <w:rPr>
          <w:rFonts w:asciiTheme="minorHAnsi" w:hAnsiTheme="minorHAnsi" w:cstheme="minorHAnsi"/>
          <w:lang w:val="en-US" w:eastAsia="zh-CN"/>
        </w:rPr>
      </w:pPr>
      <w:r>
        <w:rPr>
          <w:rFonts w:asciiTheme="minorHAnsi" w:hAnsiTheme="minorHAnsi" w:cstheme="minorHAnsi"/>
          <w:lang w:val="en-US" w:eastAsia="zh-CN"/>
        </w:rPr>
        <w:t xml:space="preserve">Considering the above-mentioned problem in Observation 2, we propose to allow one more slot for interruption for FR2 HST scenario. </w:t>
      </w:r>
    </w:p>
    <w:p w14:paraId="66200E1D" w14:textId="2E92BD59" w:rsidR="00AC0511" w:rsidRPr="00652E3A" w:rsidRDefault="001D0CE0" w:rsidP="00AC0511">
      <w:pPr>
        <w:rPr>
          <w:rFonts w:asciiTheme="minorHAnsi" w:hAnsiTheme="minorHAnsi" w:cstheme="minorHAnsi"/>
          <w:b/>
          <w:lang w:val="en-US" w:eastAsia="zh-CN"/>
        </w:rPr>
      </w:pPr>
      <w:r>
        <w:rPr>
          <w:rFonts w:asciiTheme="minorHAnsi" w:hAnsiTheme="minorHAnsi" w:cstheme="minorHAnsi"/>
          <w:b/>
          <w:lang w:val="en-US" w:eastAsia="zh-CN"/>
        </w:rPr>
        <w:t>Proposal</w:t>
      </w:r>
      <w:r w:rsidR="00AC0511" w:rsidRPr="00652E3A">
        <w:rPr>
          <w:rFonts w:asciiTheme="minorHAnsi" w:hAnsiTheme="minorHAnsi" w:cstheme="minorHAnsi"/>
          <w:b/>
          <w:lang w:val="en-US" w:eastAsia="zh-CN"/>
        </w:rPr>
        <w:t xml:space="preserve"> </w:t>
      </w:r>
      <w:r w:rsidR="008833CB">
        <w:rPr>
          <w:rFonts w:asciiTheme="minorHAnsi" w:hAnsiTheme="minorHAnsi" w:cstheme="minorHAnsi"/>
          <w:b/>
          <w:lang w:val="en-US" w:eastAsia="zh-CN"/>
        </w:rPr>
        <w:t>3</w:t>
      </w:r>
      <w:r w:rsidR="00AC0511" w:rsidRPr="00652E3A">
        <w:rPr>
          <w:rFonts w:asciiTheme="minorHAnsi" w:hAnsiTheme="minorHAnsi" w:cstheme="minorHAnsi"/>
          <w:b/>
          <w:lang w:val="en-US" w:eastAsia="zh-CN"/>
        </w:rPr>
        <w:t xml:space="preserve">: </w:t>
      </w:r>
      <w:r>
        <w:rPr>
          <w:rFonts w:asciiTheme="minorHAnsi" w:hAnsiTheme="minorHAnsi" w:cstheme="minorHAnsi"/>
          <w:b/>
          <w:lang w:val="en-US" w:eastAsia="zh-CN"/>
        </w:rPr>
        <w:t xml:space="preserve">One </w:t>
      </w:r>
      <w:r w:rsidRPr="001D0CE0">
        <w:rPr>
          <w:rFonts w:asciiTheme="minorHAnsi" w:hAnsiTheme="minorHAnsi" w:cstheme="minorHAnsi"/>
          <w:b/>
          <w:lang w:val="en-US" w:eastAsia="zh-CN"/>
        </w:rPr>
        <w:t xml:space="preserve">more slot </w:t>
      </w:r>
      <w:r>
        <w:rPr>
          <w:rFonts w:asciiTheme="minorHAnsi" w:hAnsiTheme="minorHAnsi" w:cstheme="minorHAnsi"/>
          <w:b/>
          <w:lang w:val="en-US" w:eastAsia="zh-CN"/>
        </w:rPr>
        <w:t>is allowed for</w:t>
      </w:r>
      <w:r w:rsidRPr="001D0CE0">
        <w:rPr>
          <w:rFonts w:asciiTheme="minorHAnsi" w:hAnsiTheme="minorHAnsi" w:cstheme="minorHAnsi"/>
          <w:b/>
          <w:lang w:val="en-US" w:eastAsia="zh-CN"/>
        </w:rPr>
        <w:t xml:space="preserve"> interruption</w:t>
      </w:r>
      <w:r>
        <w:rPr>
          <w:rFonts w:asciiTheme="minorHAnsi" w:hAnsiTheme="minorHAnsi" w:cstheme="minorHAnsi"/>
          <w:b/>
          <w:lang w:val="en-US" w:eastAsia="zh-CN"/>
        </w:rPr>
        <w:t xml:space="preserve"> during TCI switching</w:t>
      </w:r>
      <w:r w:rsidRPr="001D0CE0">
        <w:rPr>
          <w:rFonts w:asciiTheme="minorHAnsi" w:hAnsiTheme="minorHAnsi" w:cstheme="minorHAnsi"/>
          <w:b/>
          <w:lang w:val="en-US" w:eastAsia="zh-CN"/>
        </w:rPr>
        <w:t xml:space="preserve"> for FR2 HST scenario</w:t>
      </w:r>
      <w:r w:rsidR="00AC0511" w:rsidRPr="00652E3A">
        <w:rPr>
          <w:rFonts w:asciiTheme="minorHAnsi" w:hAnsiTheme="minorHAnsi" w:cstheme="minorHAnsi"/>
          <w:b/>
          <w:lang w:val="en-US" w:eastAsia="zh-CN"/>
        </w:rPr>
        <w:t xml:space="preserve">. </w:t>
      </w:r>
    </w:p>
    <w:p w14:paraId="51644DEA" w14:textId="77777777" w:rsidR="001D0CE0" w:rsidRDefault="001D0CE0" w:rsidP="001D0CE0">
      <w:pPr>
        <w:rPr>
          <w:rFonts w:asciiTheme="minorHAnsi" w:hAnsiTheme="minorHAnsi" w:cstheme="minorHAnsi"/>
          <w:lang w:val="en-US" w:eastAsia="zh-CN"/>
        </w:rPr>
      </w:pPr>
    </w:p>
    <w:p w14:paraId="5B30295C" w14:textId="5A82FC9E" w:rsidR="001D0CE0" w:rsidRDefault="001D0CE0" w:rsidP="001D0CE0">
      <w:pPr>
        <w:rPr>
          <w:rFonts w:asciiTheme="minorHAnsi" w:hAnsiTheme="minorHAnsi" w:cstheme="minorHAnsi"/>
          <w:lang w:val="en-US" w:eastAsia="zh-CN"/>
        </w:rPr>
      </w:pPr>
      <w:r>
        <w:rPr>
          <w:rFonts w:asciiTheme="minorHAnsi" w:hAnsiTheme="minorHAnsi" w:cstheme="minorHAnsi"/>
          <w:lang w:val="en-US" w:eastAsia="zh-CN"/>
        </w:rPr>
        <w:t xml:space="preserve">Accordingly, the text proposal is provided for MAC-CE based TCI state switching delay: </w:t>
      </w:r>
    </w:p>
    <w:p w14:paraId="2E59C50A" w14:textId="44C71D54" w:rsidR="001D0CE0" w:rsidRPr="00113610" w:rsidRDefault="001D0CE0" w:rsidP="001D0CE0">
      <w:pPr>
        <w:rPr>
          <w:rFonts w:asciiTheme="minorHAnsi" w:hAnsiTheme="minorHAnsi" w:cstheme="minorHAnsi"/>
          <w:color w:val="FF0000"/>
          <w:lang w:val="en-US" w:eastAsia="zh-CN"/>
        </w:rPr>
      </w:pPr>
      <w:r>
        <w:rPr>
          <w:rFonts w:asciiTheme="minorHAnsi" w:hAnsiTheme="minorHAnsi" w:cstheme="minorHAnsi"/>
          <w:color w:val="FF0000"/>
          <w:lang w:val="en-US" w:eastAsia="zh-CN"/>
        </w:rPr>
        <w:t>------------------</w:t>
      </w:r>
      <w:r w:rsidRPr="00113610">
        <w:rPr>
          <w:rFonts w:asciiTheme="minorHAnsi" w:hAnsiTheme="minorHAnsi" w:cstheme="minorHAnsi"/>
          <w:color w:val="FF0000"/>
          <w:lang w:val="en-US" w:eastAsia="zh-CN"/>
        </w:rPr>
        <w:t xml:space="preserve">--------- Beginning of Text Proposal for </w:t>
      </w:r>
      <w:r w:rsidRPr="001D0CE0">
        <w:rPr>
          <w:rFonts w:asciiTheme="minorHAnsi" w:hAnsiTheme="minorHAnsi" w:cstheme="minorHAnsi"/>
          <w:color w:val="FF0000"/>
          <w:lang w:val="en-US" w:eastAsia="zh-CN"/>
        </w:rPr>
        <w:t>MAC-CE</w:t>
      </w:r>
      <w:r>
        <w:rPr>
          <w:rFonts w:asciiTheme="minorHAnsi" w:hAnsiTheme="minorHAnsi" w:cstheme="minorHAnsi"/>
          <w:color w:val="FF0000"/>
          <w:lang w:val="en-US" w:eastAsia="zh-CN"/>
        </w:rPr>
        <w:t xml:space="preserve"> based TCI state switching delay</w:t>
      </w:r>
      <w:r w:rsidRPr="00113610">
        <w:rPr>
          <w:rFonts w:asciiTheme="minorHAnsi" w:hAnsiTheme="minorHAnsi" w:cstheme="minorHAnsi"/>
          <w:color w:val="FF0000"/>
          <w:lang w:val="en-US" w:eastAsia="zh-CN"/>
        </w:rPr>
        <w:t xml:space="preserve"> ----------------------------</w:t>
      </w:r>
    </w:p>
    <w:p w14:paraId="1577D9AA" w14:textId="77777777" w:rsidR="001D0CE0" w:rsidRPr="009C5807" w:rsidRDefault="001D0CE0" w:rsidP="001D0CE0">
      <w:pPr>
        <w:keepNext/>
        <w:keepLines/>
        <w:spacing w:before="120"/>
        <w:ind w:left="1134" w:hanging="1134"/>
        <w:outlineLvl w:val="2"/>
        <w:rPr>
          <w:rFonts w:ascii="Arial" w:hAnsi="Arial"/>
          <w:sz w:val="28"/>
          <w:lang w:val="en-US"/>
        </w:rPr>
      </w:pPr>
      <w:r w:rsidRPr="009C5807">
        <w:rPr>
          <w:rFonts w:ascii="Arial" w:hAnsi="Arial"/>
          <w:sz w:val="28"/>
          <w:lang w:val="en-US"/>
        </w:rPr>
        <w:lastRenderedPageBreak/>
        <w:t>8.10.3</w:t>
      </w:r>
      <w:r w:rsidRPr="009C5807">
        <w:rPr>
          <w:rFonts w:ascii="Arial" w:hAnsi="Arial"/>
          <w:sz w:val="28"/>
          <w:lang w:val="en-US"/>
        </w:rPr>
        <w:tab/>
        <w:t>MAC-CE based TCI state switch delay</w:t>
      </w:r>
    </w:p>
    <w:p w14:paraId="31E60DA0" w14:textId="31463BE3" w:rsidR="001D0CE0" w:rsidRPr="009C5807" w:rsidRDefault="001D0CE0" w:rsidP="001D0CE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ins w:id="13" w:author="Samsung" w:date="2022-01-09T18:46:00Z">
        <w:r>
          <w:rPr>
            <w:lang w:val="en-US" w:eastAsia="zh-CN"/>
          </w:rPr>
          <w:t xml:space="preserve">For FR2 power class 6, the UE </w:t>
        </w:r>
        <w:r w:rsidRPr="009C5807">
          <w:rPr>
            <w:lang w:val="en-US" w:eastAsia="zh-CN"/>
          </w:rPr>
          <w:t>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w:rPr>
              <w:rFonts w:ascii="Cambria Math" w:eastAsia="Malgun Gothic" w:hAnsi="Cambria Math"/>
            </w:rPr>
            <m:t>-1</m:t>
          </m:r>
        </m:oMath>
      </w:ins>
      <w:ins w:id="14" w:author="Samsung" w:date="2022-01-09T18:47:00Z">
        <w:r>
          <w:rPr>
            <w:rFonts w:eastAsia="Malgun Gothic"/>
          </w:rPr>
          <w:t xml:space="preserve">, otherwise </w:t>
        </w:r>
      </w:ins>
      <w:del w:id="15" w:author="Samsung" w:date="2022-01-09T18:47:00Z">
        <w:r w:rsidRPr="009C5807" w:rsidDel="001D0CE0">
          <w:rPr>
            <w:lang w:val="en-US" w:eastAsia="zh-CN"/>
          </w:rPr>
          <w:delText xml:space="preserve">The </w:delText>
        </w:r>
      </w:del>
      <w:ins w:id="16" w:author="Samsung" w:date="2022-01-09T18:47:00Z">
        <w:r>
          <w:rPr>
            <w:lang w:val="en-US" w:eastAsia="zh-CN"/>
          </w:rPr>
          <w:t>t</w:t>
        </w:r>
        <w:r w:rsidRPr="009C5807">
          <w:rPr>
            <w:lang w:val="en-US" w:eastAsia="zh-CN"/>
          </w:rPr>
          <w:t xml:space="preserve">he </w:t>
        </w:r>
      </w:ins>
      <w:r w:rsidRPr="009C5807">
        <w:rPr>
          <w:lang w:val="en-US" w:eastAsia="zh-CN"/>
        </w:rPr>
        <w:t>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61A575CF"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3A5795E"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1E2DC598" w14:textId="77777777" w:rsidR="001D0CE0" w:rsidRPr="009C5807" w:rsidRDefault="001D0CE0" w:rsidP="001D0CE0">
      <w:pPr>
        <w:pStyle w:val="B1"/>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5D0225C5" w14:textId="77777777" w:rsidR="001D0CE0" w:rsidRPr="009C5807" w:rsidRDefault="001D0CE0" w:rsidP="001D0CE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366FD055" w14:textId="77777777" w:rsidR="001D0CE0" w:rsidRDefault="001D0CE0" w:rsidP="001D0CE0">
      <w:pPr>
        <w:rPr>
          <w:lang w:eastAsia="en-GB"/>
        </w:rPr>
      </w:pPr>
      <w:r w:rsidRPr="008C6DE4">
        <w:rPr>
          <w:lang w:eastAsia="en-GB"/>
        </w:rPr>
        <w:t xml:space="preserve">Where </w:t>
      </w:r>
    </w:p>
    <w:p w14:paraId="7A981794" w14:textId="77777777" w:rsidR="001D0CE0" w:rsidRDefault="001D0CE0" w:rsidP="001D0CE0">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37CD8CA4" w14:textId="77777777" w:rsidR="001D0CE0" w:rsidRDefault="001D0CE0" w:rsidP="001D0CE0">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63993D6D" w14:textId="77777777" w:rsidR="001D0CE0" w:rsidRPr="009C5807" w:rsidRDefault="001D0CE0" w:rsidP="001D0CE0">
      <w:pPr>
        <w:pStyle w:val="B1"/>
        <w:rPr>
          <w:lang w:eastAsia="en-GB"/>
        </w:rPr>
      </w:pPr>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p>
    <w:p w14:paraId="08D6743D" w14:textId="77777777" w:rsidR="001D0CE0" w:rsidRPr="009C5807" w:rsidRDefault="001D0CE0" w:rsidP="001D0CE0">
      <w:pPr>
        <w:pStyle w:val="B2"/>
        <w:rPr>
          <w:lang w:eastAsia="en-GB"/>
        </w:rPr>
      </w:pPr>
      <w:r w:rsidRPr="009C5807">
        <w:rPr>
          <w:lang w:eastAsia="en-GB"/>
        </w:rPr>
        <w:t>-</w:t>
      </w:r>
      <w:r w:rsidRPr="009C5807">
        <w:rPr>
          <w:lang w:eastAsia="en-GB"/>
        </w:rPr>
        <w:tab/>
        <w:t>with the assumption of M=1</w:t>
      </w:r>
    </w:p>
    <w:p w14:paraId="26360262" w14:textId="77777777" w:rsidR="001D0CE0" w:rsidRPr="009C5807" w:rsidRDefault="001D0CE0" w:rsidP="001D0CE0">
      <w:pPr>
        <w:pStyle w:val="B2"/>
        <w:rPr>
          <w:lang w:eastAsia="en-GB"/>
        </w:rPr>
      </w:pPr>
      <w:r w:rsidRPr="009C5807">
        <w:rPr>
          <w:lang w:eastAsia="en-GB"/>
        </w:rPr>
        <w:t>-</w:t>
      </w:r>
      <w:r w:rsidRPr="009C5807">
        <w:rPr>
          <w:lang w:eastAsia="en-GB"/>
        </w:rPr>
        <w:tab/>
        <w:t>with T</w:t>
      </w:r>
      <w:r w:rsidRPr="009C5807">
        <w:rPr>
          <w:vertAlign w:val="subscript"/>
          <w:lang w:eastAsia="en-GB"/>
        </w:rPr>
        <w:t>Report</w:t>
      </w:r>
      <w:r w:rsidRPr="009C5807">
        <w:rPr>
          <w:lang w:eastAsia="en-GB"/>
        </w:rPr>
        <w:t xml:space="preserve"> = 0</w:t>
      </w:r>
    </w:p>
    <w:p w14:paraId="01062240" w14:textId="77777777" w:rsidR="001D0CE0" w:rsidRPr="009C5807" w:rsidRDefault="001D0CE0" w:rsidP="001D0CE0">
      <w:pPr>
        <w:pStyle w:val="B1"/>
        <w:rPr>
          <w:lang w:eastAsia="en-GB"/>
        </w:rPr>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p>
    <w:p w14:paraId="635CB103" w14:textId="77777777" w:rsidR="001D0CE0" w:rsidRPr="009C5807" w:rsidRDefault="001D0CE0" w:rsidP="001D0CE0">
      <w:pPr>
        <w:pStyle w:val="B2"/>
        <w:rPr>
          <w:lang w:eastAsia="en-GB"/>
        </w:rPr>
      </w:pPr>
      <w:r w:rsidRPr="009C5807">
        <w:rPr>
          <w:lang w:eastAsia="en-GB"/>
        </w:rPr>
        <w:t>-</w:t>
      </w:r>
      <w:r w:rsidRPr="009C5807">
        <w:rPr>
          <w:lang w:eastAsia="en-GB"/>
        </w:rPr>
        <w:tab/>
      </w:r>
      <w:r w:rsidRPr="009C5807">
        <w:t xml:space="preserve">configured with higher layer parameter </w:t>
      </w:r>
      <w:r w:rsidRPr="009C5807">
        <w:rPr>
          <w:i/>
        </w:rPr>
        <w:t>repetition</w:t>
      </w:r>
      <w:r w:rsidRPr="009C5807">
        <w:t xml:space="preserve"> set to ON </w:t>
      </w:r>
    </w:p>
    <w:p w14:paraId="75FFB008" w14:textId="77777777" w:rsidR="001D0CE0" w:rsidRPr="009C5807" w:rsidRDefault="001D0CE0" w:rsidP="001D0CE0">
      <w:pPr>
        <w:pStyle w:val="B2"/>
        <w:rPr>
          <w:lang w:eastAsia="en-GB"/>
        </w:rPr>
      </w:pPr>
      <w:r w:rsidRPr="009C5807">
        <w:rPr>
          <w:lang w:eastAsia="zh-CN"/>
        </w:rPr>
        <w:t>-</w:t>
      </w:r>
      <w:r w:rsidRPr="009C5807">
        <w:rPr>
          <w:lang w:eastAsia="zh-CN"/>
        </w:rPr>
        <w:tab/>
      </w:r>
      <w:r w:rsidRPr="009C5807">
        <w:rPr>
          <w:lang w:eastAsia="en-GB"/>
        </w:rPr>
        <w:t>with the assumption of M=1 for periodic CSI-RS</w:t>
      </w:r>
    </w:p>
    <w:p w14:paraId="6D111671" w14:textId="77777777" w:rsidR="001D0CE0" w:rsidRPr="009C5807" w:rsidRDefault="001D0CE0" w:rsidP="001D0CE0">
      <w:pPr>
        <w:pStyle w:val="B2"/>
        <w:rPr>
          <w:i/>
          <w:lang w:eastAsia="en-GB"/>
        </w:rPr>
      </w:pPr>
      <w:r w:rsidRPr="009C5807">
        <w:rPr>
          <w:lang w:eastAsia="zh-CN"/>
        </w:rPr>
        <w:t>-</w:t>
      </w:r>
      <w:r w:rsidRPr="009C5807">
        <w:rPr>
          <w:lang w:eastAsia="zh-CN"/>
        </w:rPr>
        <w:tab/>
      </w:r>
      <w:r w:rsidRPr="009C5807">
        <w:rPr>
          <w:lang w:eastAsia="en-GB"/>
        </w:rPr>
        <w:t xml:space="preserve">for aperiodic CSI-RS if number of resources in resource set at least equal to </w:t>
      </w:r>
      <w:r w:rsidRPr="009C5807">
        <w:rPr>
          <w:i/>
          <w:lang w:eastAsia="en-GB"/>
        </w:rPr>
        <w:t>MaxNumberRxBeam</w:t>
      </w:r>
    </w:p>
    <w:p w14:paraId="4396F0DA" w14:textId="77777777" w:rsidR="001D0CE0" w:rsidRPr="009C5807" w:rsidRDefault="001D0CE0" w:rsidP="001D0CE0">
      <w:pPr>
        <w:pStyle w:val="B2"/>
        <w:rPr>
          <w:lang w:eastAsia="en-GB"/>
        </w:rPr>
      </w:pPr>
      <w:r w:rsidRPr="009C5807">
        <w:rPr>
          <w:lang w:eastAsia="en-GB"/>
        </w:rPr>
        <w:t>-</w:t>
      </w:r>
      <w:r w:rsidRPr="009C5807">
        <w:rPr>
          <w:lang w:eastAsia="en-GB"/>
        </w:rPr>
        <w:tab/>
        <w:t>with T</w:t>
      </w:r>
      <w:r w:rsidRPr="009C5807">
        <w:rPr>
          <w:vertAlign w:val="subscript"/>
          <w:lang w:eastAsia="en-GB"/>
        </w:rPr>
        <w:t>Report</w:t>
      </w:r>
      <w:r w:rsidRPr="009C5807">
        <w:rPr>
          <w:lang w:eastAsia="en-GB"/>
        </w:rPr>
        <w:t xml:space="preserve"> = 0</w:t>
      </w:r>
    </w:p>
    <w:p w14:paraId="10A2A228"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4A338C88"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36A3197E"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2A15D9AE" w14:textId="77777777" w:rsidR="001D0CE0" w:rsidRPr="009C5807" w:rsidRDefault="001D0CE0" w:rsidP="001D0CE0">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4C6122B8" w14:textId="100DDF34" w:rsidR="00652E3A" w:rsidRPr="001D0CE0" w:rsidRDefault="001D0CE0" w:rsidP="00736F41">
      <w:pPr>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76B6B40D" w14:textId="1A37EE47" w:rsidR="001D0CE0" w:rsidRPr="00113610" w:rsidRDefault="001D0CE0" w:rsidP="001D0CE0">
      <w:pPr>
        <w:rPr>
          <w:rFonts w:asciiTheme="minorHAnsi" w:hAnsiTheme="minorHAnsi" w:cstheme="minorHAnsi"/>
          <w:color w:val="FF0000"/>
          <w:lang w:val="en-US" w:eastAsia="zh-CN"/>
        </w:rPr>
      </w:pPr>
      <w:r>
        <w:rPr>
          <w:rFonts w:asciiTheme="minorHAnsi" w:hAnsiTheme="minorHAnsi" w:cstheme="minorHAnsi"/>
          <w:color w:val="FF0000"/>
          <w:lang w:val="en-US" w:eastAsia="zh-CN"/>
        </w:rPr>
        <w:t>-----------------------</w:t>
      </w:r>
      <w:r w:rsidRPr="00113610">
        <w:rPr>
          <w:rFonts w:asciiTheme="minorHAnsi" w:hAnsiTheme="minorHAnsi" w:cstheme="minorHAnsi"/>
          <w:color w:val="FF0000"/>
          <w:lang w:val="en-US" w:eastAsia="zh-CN"/>
        </w:rPr>
        <w:t xml:space="preserve">--------- </w:t>
      </w:r>
      <w:r>
        <w:rPr>
          <w:rFonts w:asciiTheme="minorHAnsi" w:hAnsiTheme="minorHAnsi" w:cstheme="minorHAnsi"/>
          <w:color w:val="FF0000"/>
          <w:lang w:val="en-US" w:eastAsia="zh-CN"/>
        </w:rPr>
        <w:t>End</w:t>
      </w:r>
      <w:r w:rsidRPr="00113610">
        <w:rPr>
          <w:rFonts w:asciiTheme="minorHAnsi" w:hAnsiTheme="minorHAnsi" w:cstheme="minorHAnsi"/>
          <w:color w:val="FF0000"/>
          <w:lang w:val="en-US" w:eastAsia="zh-CN"/>
        </w:rPr>
        <w:t xml:space="preserve"> of Text Proposal for </w:t>
      </w:r>
      <w:r w:rsidRPr="001D0CE0">
        <w:rPr>
          <w:rFonts w:asciiTheme="minorHAnsi" w:hAnsiTheme="minorHAnsi" w:cstheme="minorHAnsi"/>
          <w:color w:val="FF0000"/>
          <w:lang w:val="en-US" w:eastAsia="zh-CN"/>
        </w:rPr>
        <w:t>MAC-CE</w:t>
      </w:r>
      <w:r>
        <w:rPr>
          <w:rFonts w:asciiTheme="minorHAnsi" w:hAnsiTheme="minorHAnsi" w:cstheme="minorHAnsi"/>
          <w:color w:val="FF0000"/>
          <w:lang w:val="en-US" w:eastAsia="zh-CN"/>
        </w:rPr>
        <w:t xml:space="preserve"> based TCI state switching delay</w:t>
      </w:r>
      <w:r w:rsidRPr="00113610">
        <w:rPr>
          <w:rFonts w:asciiTheme="minorHAnsi" w:hAnsiTheme="minorHAnsi" w:cstheme="minorHAnsi"/>
          <w:color w:val="FF0000"/>
          <w:lang w:val="en-US" w:eastAsia="zh-CN"/>
        </w:rPr>
        <w:t xml:space="preserve"> ----------------------------</w:t>
      </w:r>
    </w:p>
    <w:p w14:paraId="59B01CCD" w14:textId="77777777" w:rsidR="00C10640" w:rsidRDefault="00C10640" w:rsidP="00736F41">
      <w:pPr>
        <w:rPr>
          <w:rFonts w:asciiTheme="minorHAnsi" w:hAnsiTheme="minorHAnsi" w:cstheme="minorHAnsi"/>
          <w:lang w:val="en-US" w:eastAsia="zh-CN"/>
        </w:rPr>
      </w:pPr>
    </w:p>
    <w:p w14:paraId="45EE09DB" w14:textId="42F8A2A9" w:rsidR="0021275B" w:rsidRPr="005A4468" w:rsidRDefault="0021275B" w:rsidP="0021275B">
      <w:pPr>
        <w:pStyle w:val="Heading1"/>
        <w:tabs>
          <w:tab w:val="num" w:pos="522"/>
        </w:tabs>
        <w:ind w:left="522" w:hanging="522"/>
        <w:rPr>
          <w:lang w:val="en-US" w:eastAsia="zh-CN"/>
        </w:rPr>
      </w:pPr>
      <w:r>
        <w:rPr>
          <w:lang w:val="en-US" w:eastAsia="zh-CN"/>
        </w:rPr>
        <w:t>3</w:t>
      </w:r>
      <w:r w:rsidRPr="005A4468">
        <w:rPr>
          <w:lang w:val="en-US" w:eastAsia="zh-CN"/>
        </w:rPr>
        <w:t xml:space="preserve"> </w:t>
      </w:r>
      <w:r w:rsidRPr="0021275B">
        <w:rPr>
          <w:lang w:val="en-US" w:eastAsia="zh-CN"/>
        </w:rPr>
        <w:t xml:space="preserve">Uplink </w:t>
      </w:r>
      <w:r>
        <w:rPr>
          <w:lang w:val="en-US" w:eastAsia="zh-CN"/>
        </w:rPr>
        <w:t>S</w:t>
      </w:r>
      <w:r w:rsidRPr="0021275B">
        <w:rPr>
          <w:lang w:val="en-US" w:eastAsia="zh-CN"/>
        </w:rPr>
        <w:t xml:space="preserve">patial </w:t>
      </w:r>
      <w:r>
        <w:rPr>
          <w:lang w:val="en-US" w:eastAsia="zh-CN"/>
        </w:rPr>
        <w:t>R</w:t>
      </w:r>
      <w:r w:rsidRPr="0021275B">
        <w:rPr>
          <w:lang w:val="en-US" w:eastAsia="zh-CN"/>
        </w:rPr>
        <w:t xml:space="preserve">elation </w:t>
      </w:r>
      <w:r>
        <w:rPr>
          <w:lang w:val="en-US" w:eastAsia="zh-CN"/>
        </w:rPr>
        <w:t>S</w:t>
      </w:r>
      <w:r w:rsidRPr="0021275B">
        <w:rPr>
          <w:lang w:val="en-US" w:eastAsia="zh-CN"/>
        </w:rPr>
        <w:t xml:space="preserve">witch </w:t>
      </w:r>
      <w:r>
        <w:rPr>
          <w:lang w:val="en-US" w:eastAsia="zh-CN"/>
        </w:rPr>
        <w:t>D</w:t>
      </w:r>
      <w:r w:rsidRPr="0021275B">
        <w:rPr>
          <w:lang w:val="en-US" w:eastAsia="zh-CN"/>
        </w:rPr>
        <w:t>elay</w:t>
      </w:r>
    </w:p>
    <w:p w14:paraId="7247C218" w14:textId="686390B6" w:rsidR="0021275B" w:rsidRDefault="0021275B" w:rsidP="00736F41">
      <w:pPr>
        <w:rPr>
          <w:rFonts w:asciiTheme="minorHAnsi" w:hAnsiTheme="minorHAnsi" w:cstheme="minorHAnsi"/>
          <w:lang w:val="en-US" w:eastAsia="zh-CN"/>
        </w:rPr>
      </w:pPr>
      <w:r>
        <w:rPr>
          <w:rFonts w:asciiTheme="minorHAnsi" w:hAnsiTheme="minorHAnsi" w:cstheme="minorHAnsi"/>
          <w:lang w:val="en-US" w:eastAsia="zh-CN"/>
        </w:rPr>
        <w:t xml:space="preserve">Similar to the known condition for TCI state, for UL spatial relation associated to DL RS, the known condition is defined in TS38.133 clause 8.12.2: </w:t>
      </w:r>
    </w:p>
    <w:tbl>
      <w:tblPr>
        <w:tblStyle w:val="TableGrid"/>
        <w:tblW w:w="0" w:type="auto"/>
        <w:tblLook w:val="04A0" w:firstRow="1" w:lastRow="0" w:firstColumn="1" w:lastColumn="0" w:noHBand="0" w:noVBand="1"/>
      </w:tblPr>
      <w:tblGrid>
        <w:gridCol w:w="9631"/>
      </w:tblGrid>
      <w:tr w:rsidR="0021275B" w14:paraId="48483057" w14:textId="77777777" w:rsidTr="0021275B">
        <w:tc>
          <w:tcPr>
            <w:tcW w:w="9631" w:type="dxa"/>
          </w:tcPr>
          <w:p w14:paraId="14735206" w14:textId="77777777" w:rsidR="0021275B" w:rsidRPr="009C5807" w:rsidRDefault="0021275B" w:rsidP="0021275B">
            <w:pPr>
              <w:pStyle w:val="Heading3"/>
              <w:outlineLvl w:val="2"/>
              <w:rPr>
                <w:lang w:val="en-US"/>
              </w:rPr>
            </w:pPr>
            <w:r w:rsidRPr="009C5807">
              <w:rPr>
                <w:lang w:val="en-US"/>
              </w:rPr>
              <w:lastRenderedPageBreak/>
              <w:t>8.12.2</w:t>
            </w:r>
            <w:r w:rsidRPr="009C5807">
              <w:rPr>
                <w:lang w:val="en-US"/>
              </w:rPr>
              <w:tab/>
              <w:t>Known conditions for spatial relation when associated with DL-RS</w:t>
            </w:r>
          </w:p>
          <w:p w14:paraId="271E708C" w14:textId="77777777" w:rsidR="0021275B" w:rsidRPr="009C5807" w:rsidRDefault="0021275B" w:rsidP="0021275B">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55D05F75" w14:textId="77777777" w:rsidR="0021275B" w:rsidRPr="009C5807" w:rsidRDefault="0021275B" w:rsidP="0021275B">
            <w:pPr>
              <w:pStyle w:val="B1"/>
              <w:rPr>
                <w:rFonts w:eastAsia="Times New Roman"/>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35EAF8FA" w14:textId="77777777" w:rsidR="0021275B" w:rsidRPr="009C5807" w:rsidRDefault="0021275B" w:rsidP="0021275B">
            <w:pPr>
              <w:pStyle w:val="B2"/>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25E50C3" w14:textId="77777777" w:rsidR="0021275B" w:rsidRPr="009C5807" w:rsidRDefault="0021275B" w:rsidP="0021275B">
            <w:pPr>
              <w:pStyle w:val="B2"/>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74CF652" w14:textId="77777777" w:rsidR="0021275B" w:rsidRPr="009C5807" w:rsidRDefault="0021275B" w:rsidP="0021275B">
            <w:pPr>
              <w:pStyle w:val="B2"/>
              <w:rPr>
                <w:lang w:eastAsia="zh-CN"/>
              </w:rPr>
            </w:pPr>
            <w:r w:rsidRPr="009C5807">
              <w:rPr>
                <w:lang w:eastAsia="zh-CN"/>
              </w:rPr>
              <w:t>-</w:t>
            </w:r>
            <w:r w:rsidRPr="009C5807">
              <w:rPr>
                <w:lang w:eastAsia="zh-CN"/>
              </w:rPr>
              <w:tab/>
              <w:t>The DL RS configured in spatial relation remains detectable during the spatial relation switching period</w:t>
            </w:r>
          </w:p>
          <w:p w14:paraId="6E928B71" w14:textId="77777777" w:rsidR="0021275B" w:rsidRPr="009C5807" w:rsidRDefault="0021275B" w:rsidP="0021275B">
            <w:pPr>
              <w:pStyle w:val="B3"/>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06FC5E39" w14:textId="77777777" w:rsidR="0021275B" w:rsidRPr="009C5807" w:rsidRDefault="0021275B" w:rsidP="0021275B">
            <w:pPr>
              <w:pStyle w:val="B2"/>
              <w:rPr>
                <w:lang w:eastAsia="zh-CN"/>
              </w:rPr>
            </w:pPr>
            <w:r w:rsidRPr="009C5807">
              <w:rPr>
                <w:lang w:eastAsia="zh-CN"/>
              </w:rPr>
              <w:t>-</w:t>
            </w:r>
            <w:r w:rsidRPr="009C5807">
              <w:rPr>
                <w:lang w:eastAsia="zh-CN"/>
              </w:rPr>
              <w:tab/>
              <w:t>The SSB associated with the spatial relation remain detectable during the spatial relation switching period</w:t>
            </w:r>
          </w:p>
          <w:p w14:paraId="1AB7610A" w14:textId="77777777" w:rsidR="0021275B" w:rsidRPr="009C5807" w:rsidRDefault="0021275B" w:rsidP="0021275B">
            <w:pPr>
              <w:pStyle w:val="B3"/>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66B4FC84" w14:textId="474C895E" w:rsidR="0021275B" w:rsidRPr="0021275B" w:rsidRDefault="0021275B" w:rsidP="00736F41">
            <w:pPr>
              <w:rPr>
                <w:rFonts w:eastAsia="Malgun Gothic"/>
                <w:lang w:eastAsia="zh-CN"/>
              </w:rPr>
            </w:pPr>
            <w:r w:rsidRPr="009C5807">
              <w:rPr>
                <w:rFonts w:eastAsia="Malgun Gothic"/>
                <w:lang w:eastAsia="zh-CN"/>
              </w:rPr>
              <w:t>Otherwise, the spatial relation is unknown.</w:t>
            </w:r>
          </w:p>
        </w:tc>
      </w:tr>
    </w:tbl>
    <w:p w14:paraId="578503F0" w14:textId="77777777" w:rsidR="0021275B" w:rsidRDefault="0021275B" w:rsidP="00736F41">
      <w:pPr>
        <w:rPr>
          <w:rFonts w:asciiTheme="minorHAnsi" w:hAnsiTheme="minorHAnsi" w:cstheme="minorHAnsi"/>
          <w:lang w:val="en-US" w:eastAsia="zh-CN"/>
        </w:rPr>
      </w:pPr>
    </w:p>
    <w:p w14:paraId="5E3EC000" w14:textId="3FCFD112" w:rsidR="0021275B" w:rsidRDefault="0021275B" w:rsidP="00736F41">
      <w:pPr>
        <w:rPr>
          <w:rFonts w:asciiTheme="minorHAnsi" w:hAnsiTheme="minorHAnsi" w:cstheme="minorHAnsi"/>
          <w:lang w:val="en-US" w:eastAsia="zh-CN"/>
        </w:rPr>
      </w:pPr>
      <w:r>
        <w:rPr>
          <w:rFonts w:asciiTheme="minorHAnsi" w:hAnsiTheme="minorHAnsi" w:cstheme="minorHAnsi"/>
          <w:lang w:val="en-US" w:eastAsia="zh-CN"/>
        </w:rPr>
        <w:t xml:space="preserve">By following the conclusion for known condition for TCI state, the above known condition for </w:t>
      </w:r>
      <w:r w:rsidRPr="0021275B">
        <w:rPr>
          <w:rFonts w:asciiTheme="minorHAnsi" w:hAnsiTheme="minorHAnsi" w:cstheme="minorHAnsi"/>
          <w:lang w:val="en-US" w:eastAsia="zh-CN"/>
        </w:rPr>
        <w:t>spatial relation when associated with DL-RS</w:t>
      </w:r>
      <w:r>
        <w:rPr>
          <w:rFonts w:asciiTheme="minorHAnsi" w:hAnsiTheme="minorHAnsi" w:cstheme="minorHAnsi"/>
          <w:lang w:val="en-US" w:eastAsia="zh-CN"/>
        </w:rPr>
        <w:t xml:space="preserve"> shall also be reused. </w:t>
      </w:r>
    </w:p>
    <w:p w14:paraId="24F4E029" w14:textId="27DD1BB9" w:rsidR="0021275B" w:rsidRPr="0021275B" w:rsidRDefault="0021275B" w:rsidP="00736F41">
      <w:pPr>
        <w:rPr>
          <w:rFonts w:asciiTheme="minorHAnsi" w:hAnsiTheme="minorHAnsi" w:cstheme="minorHAnsi"/>
          <w:b/>
          <w:lang w:val="en-US" w:eastAsia="zh-CN"/>
        </w:rPr>
      </w:pPr>
      <w:r w:rsidRPr="00113610">
        <w:rPr>
          <w:rFonts w:asciiTheme="minorHAnsi" w:hAnsiTheme="minorHAnsi" w:cstheme="minorHAnsi"/>
          <w:b/>
          <w:lang w:val="en-US" w:eastAsia="zh-CN"/>
        </w:rPr>
        <w:t xml:space="preserve">Proposal </w:t>
      </w:r>
      <w:r w:rsidR="008833CB">
        <w:rPr>
          <w:rFonts w:asciiTheme="minorHAnsi" w:hAnsiTheme="minorHAnsi" w:cstheme="minorHAnsi"/>
          <w:b/>
          <w:lang w:val="en-US" w:eastAsia="zh-CN"/>
        </w:rPr>
        <w:t>4</w:t>
      </w:r>
      <w:r w:rsidRPr="00113610">
        <w:rPr>
          <w:rFonts w:asciiTheme="minorHAnsi" w:hAnsiTheme="minorHAnsi" w:cstheme="minorHAnsi"/>
          <w:b/>
          <w:lang w:val="en-US" w:eastAsia="zh-CN"/>
        </w:rPr>
        <w:t xml:space="preserve">: </w:t>
      </w:r>
      <w:r>
        <w:rPr>
          <w:rFonts w:asciiTheme="minorHAnsi" w:hAnsiTheme="minorHAnsi" w:cstheme="minorHAnsi"/>
          <w:b/>
          <w:lang w:val="en-US" w:eastAsia="zh-CN"/>
        </w:rPr>
        <w:t>For the known conditions for spatial relation when associated with DL-RS</w:t>
      </w:r>
      <w:r w:rsidRPr="00113610">
        <w:rPr>
          <w:rFonts w:asciiTheme="minorHAnsi" w:hAnsiTheme="minorHAnsi" w:cstheme="minorHAnsi"/>
          <w:b/>
          <w:lang w:val="en-US" w:eastAsia="zh-CN"/>
        </w:rPr>
        <w:t xml:space="preserve">, </w:t>
      </w:r>
      <w:r>
        <w:rPr>
          <w:rFonts w:asciiTheme="minorHAnsi" w:hAnsiTheme="minorHAnsi" w:cstheme="minorHAnsi"/>
          <w:b/>
          <w:lang w:val="en-US" w:eastAsia="zh-CN"/>
        </w:rPr>
        <w:t xml:space="preserve">the requirement defined in Rel-16 shall be reused, and no standard impact is expected for Rel-17 FR2 HST.  </w:t>
      </w:r>
    </w:p>
    <w:p w14:paraId="7993D7FA" w14:textId="2AE9FCA1" w:rsidR="0021275B" w:rsidRPr="005A4468" w:rsidRDefault="0021275B" w:rsidP="0021275B">
      <w:pPr>
        <w:pStyle w:val="Heading1"/>
        <w:tabs>
          <w:tab w:val="num" w:pos="522"/>
        </w:tabs>
        <w:ind w:left="522" w:hanging="522"/>
        <w:rPr>
          <w:lang w:val="en-US" w:eastAsia="zh-CN"/>
        </w:rPr>
      </w:pPr>
      <w:r>
        <w:rPr>
          <w:lang w:val="en-US" w:eastAsia="zh-CN"/>
        </w:rPr>
        <w:t>4</w:t>
      </w:r>
      <w:r w:rsidRPr="005A4468">
        <w:rPr>
          <w:lang w:val="en-US" w:eastAsia="zh-CN"/>
        </w:rPr>
        <w:t xml:space="preserve"> </w:t>
      </w:r>
      <w:r>
        <w:rPr>
          <w:lang w:val="en-US" w:eastAsia="zh-CN"/>
        </w:rPr>
        <w:t>Conclusion</w:t>
      </w:r>
    </w:p>
    <w:p w14:paraId="02FE8729" w14:textId="081E3684" w:rsidR="0021275B" w:rsidRDefault="00672C13" w:rsidP="00736F41">
      <w:pPr>
        <w:rPr>
          <w:rFonts w:asciiTheme="minorHAnsi" w:hAnsiTheme="minorHAnsi" w:cstheme="minorHAnsi"/>
        </w:rPr>
      </w:pPr>
      <w:r>
        <w:rPr>
          <w:rFonts w:asciiTheme="minorHAnsi" w:hAnsiTheme="minorHAnsi" w:cstheme="minorHAnsi"/>
        </w:rPr>
        <w:t xml:space="preserve">In this contribution, we have further discussed the remaining issues on the </w:t>
      </w:r>
      <w:r w:rsidRPr="00B05448">
        <w:rPr>
          <w:rFonts w:asciiTheme="minorHAnsi" w:hAnsiTheme="minorHAnsi" w:cstheme="minorHAnsi"/>
        </w:rPr>
        <w:t>signaling characteristics requirements for FR2 HST</w:t>
      </w:r>
      <w:r>
        <w:rPr>
          <w:rFonts w:asciiTheme="minorHAnsi" w:hAnsiTheme="minorHAnsi" w:cstheme="minorHAnsi"/>
        </w:rPr>
        <w:t xml:space="preserve">, with the following observations and proposals provided: </w:t>
      </w:r>
    </w:p>
    <w:p w14:paraId="7AF14BB1" w14:textId="7388DF88" w:rsidR="008833CB" w:rsidRPr="008833CB" w:rsidRDefault="008833CB" w:rsidP="00736F41">
      <w:pPr>
        <w:rPr>
          <w:rFonts w:asciiTheme="minorHAnsi" w:hAnsiTheme="minorHAnsi" w:cstheme="minorHAnsi"/>
          <w:color w:val="4472C4" w:themeColor="accent1"/>
        </w:rPr>
      </w:pPr>
      <w:r w:rsidRPr="008833CB">
        <w:rPr>
          <w:rFonts w:asciiTheme="minorHAnsi" w:hAnsiTheme="minorHAnsi" w:cstheme="minorHAnsi"/>
          <w:color w:val="4472C4" w:themeColor="accent1"/>
        </w:rPr>
        <w:t>&lt;RLM/BFD evaluation period&gt;</w:t>
      </w:r>
    </w:p>
    <w:p w14:paraId="58585263" w14:textId="77777777" w:rsidR="00672C13" w:rsidRDefault="00672C13" w:rsidP="00672C13">
      <w:pPr>
        <w:rPr>
          <w:rFonts w:asciiTheme="minorHAnsi" w:hAnsiTheme="minorHAnsi" w:cstheme="minorHAnsi"/>
          <w:b/>
          <w:lang w:val="en-US" w:eastAsia="zh-CN"/>
        </w:rPr>
      </w:pPr>
      <w:r w:rsidRPr="00113610">
        <w:rPr>
          <w:rFonts w:asciiTheme="minorHAnsi" w:hAnsiTheme="minorHAnsi" w:cstheme="minorHAnsi"/>
          <w:b/>
          <w:lang w:val="en-US" w:eastAsia="zh-CN"/>
        </w:rPr>
        <w:t>Proposal 1: For SSB-based RLM and BFD evaluation period, the sca</w:t>
      </w:r>
      <w:r>
        <w:rPr>
          <w:rFonts w:asciiTheme="minorHAnsi" w:hAnsiTheme="minorHAnsi" w:cstheme="minorHAnsi"/>
          <w:b/>
          <w:lang w:val="en-US" w:eastAsia="zh-CN"/>
        </w:rPr>
        <w:t xml:space="preserve">ling factor N should be defined: </w:t>
      </w:r>
    </w:p>
    <w:p w14:paraId="4F5D8D49" w14:textId="77777777" w:rsidR="00672C13" w:rsidRPr="00113610" w:rsidRDefault="00672C13" w:rsidP="00672C13">
      <w:pPr>
        <w:pStyle w:val="ListParagraph"/>
        <w:numPr>
          <w:ilvl w:val="0"/>
          <w:numId w:val="19"/>
        </w:numPr>
        <w:ind w:firstLineChars="0"/>
        <w:rPr>
          <w:rFonts w:asciiTheme="minorHAnsi" w:hAnsiTheme="minorHAnsi" w:cstheme="minorHAnsi"/>
          <w:lang w:val="en-US" w:eastAsia="zh-CN"/>
        </w:rPr>
      </w:pPr>
      <w:r w:rsidRPr="00113610">
        <w:rPr>
          <w:rFonts w:asciiTheme="minorHAnsi" w:hAnsiTheme="minorHAnsi" w:cstheme="minorHAnsi"/>
          <w:b/>
          <w:lang w:val="en-US" w:eastAsia="zh-CN"/>
        </w:rPr>
        <w:t>by following the number of RX beams per UE</w:t>
      </w:r>
      <w:r>
        <w:rPr>
          <w:rFonts w:asciiTheme="minorHAnsi" w:hAnsiTheme="minorHAnsi" w:cstheme="minorHAnsi"/>
          <w:b/>
          <w:lang w:val="en-US" w:eastAsia="zh-CN"/>
        </w:rPr>
        <w:t xml:space="preserve"> for Set 1 and Set 2, for </w:t>
      </w:r>
      <w:r w:rsidRPr="00113610">
        <w:rPr>
          <w:rFonts w:asciiTheme="minorHAnsi" w:hAnsiTheme="minorHAnsi" w:cstheme="minorHAnsi"/>
          <w:b/>
          <w:lang w:val="en-US" w:eastAsia="zh-CN"/>
        </w:rPr>
        <w:t xml:space="preserve">no DRX or DRX cycle &lt;=80ms:  </w:t>
      </w:r>
    </w:p>
    <w:p w14:paraId="530203E2" w14:textId="77777777" w:rsidR="00672C13" w:rsidRDefault="00672C13" w:rsidP="00672C13">
      <w:pPr>
        <w:pStyle w:val="ListParagraph"/>
        <w:numPr>
          <w:ilvl w:val="1"/>
          <w:numId w:val="19"/>
        </w:numPr>
        <w:ind w:firstLineChars="0"/>
        <w:rPr>
          <w:rFonts w:asciiTheme="minorHAnsi" w:hAnsiTheme="minorHAnsi" w:cstheme="minorHAnsi"/>
          <w:lang w:val="en-US" w:eastAsia="zh-CN"/>
        </w:rPr>
      </w:pPr>
      <w:r w:rsidRPr="00113610">
        <w:rPr>
          <w:rFonts w:asciiTheme="minorHAnsi" w:hAnsiTheme="minorHAnsi" w:cstheme="minorHAnsi"/>
          <w:b/>
          <w:lang w:val="en-US" w:eastAsia="zh-CN"/>
        </w:rPr>
        <w:t>(1) Set 1: 2 RX beams; (2) Set 2: 6 RX beams.</w:t>
      </w:r>
      <w:r w:rsidRPr="00113610">
        <w:rPr>
          <w:rFonts w:asciiTheme="minorHAnsi" w:hAnsiTheme="minorHAnsi" w:cstheme="minorHAnsi"/>
          <w:lang w:val="en-US" w:eastAsia="zh-CN"/>
        </w:rPr>
        <w:t xml:space="preserve"> </w:t>
      </w:r>
    </w:p>
    <w:p w14:paraId="0F5BD131" w14:textId="77777777" w:rsidR="00672C13" w:rsidRPr="00113610" w:rsidRDefault="00672C13" w:rsidP="00672C13">
      <w:pPr>
        <w:pStyle w:val="ListParagraph"/>
        <w:numPr>
          <w:ilvl w:val="0"/>
          <w:numId w:val="19"/>
        </w:numPr>
        <w:ind w:firstLineChars="0"/>
        <w:rPr>
          <w:rFonts w:asciiTheme="minorHAnsi" w:hAnsiTheme="minorHAnsi" w:cstheme="minorHAnsi"/>
          <w:b/>
          <w:lang w:val="en-US" w:eastAsia="zh-CN"/>
        </w:rPr>
      </w:pPr>
      <w:r w:rsidRPr="00113610">
        <w:rPr>
          <w:rFonts w:asciiTheme="minorHAnsi" w:hAnsiTheme="minorHAnsi" w:cstheme="minorHAnsi"/>
          <w:b/>
          <w:lang w:val="en-US" w:eastAsia="zh-CN"/>
        </w:rPr>
        <w:t>The applicable of set 1 and set 2 is dependent on the introduced network signaling</w:t>
      </w:r>
    </w:p>
    <w:p w14:paraId="50C350ED" w14:textId="77777777" w:rsidR="008833CB" w:rsidRPr="008833CB" w:rsidRDefault="008833CB" w:rsidP="008833CB">
      <w:pPr>
        <w:pStyle w:val="ListParagraph"/>
        <w:numPr>
          <w:ilvl w:val="0"/>
          <w:numId w:val="19"/>
        </w:numPr>
        <w:ind w:firstLineChars="0"/>
        <w:rPr>
          <w:rFonts w:asciiTheme="minorHAnsi" w:hAnsiTheme="minorHAnsi" w:cstheme="minorHAnsi"/>
          <w:b/>
          <w:lang w:val="en-US" w:eastAsia="zh-CN"/>
        </w:rPr>
      </w:pPr>
      <w:r w:rsidRPr="008833CB">
        <w:rPr>
          <w:rFonts w:asciiTheme="minorHAnsi" w:hAnsiTheme="minorHAnsi" w:cstheme="minorHAnsi"/>
          <w:b/>
          <w:lang w:val="en-US" w:eastAsia="zh-CN"/>
        </w:rPr>
        <w:t xml:space="preserve">Proposal 2: The example text proposal for FR2 HST UESSB-based RLM evaluation period is provided as: </w:t>
      </w:r>
    </w:p>
    <w:p w14:paraId="700468FD" w14:textId="77777777" w:rsidR="008833CB" w:rsidRPr="008833CB" w:rsidRDefault="008833CB" w:rsidP="008833CB">
      <w:pPr>
        <w:rPr>
          <w:rFonts w:asciiTheme="minorHAnsi" w:hAnsiTheme="minorHAnsi" w:cstheme="minorHAnsi"/>
          <w:color w:val="FF0000"/>
          <w:lang w:val="en-US" w:eastAsia="zh-CN"/>
        </w:rPr>
      </w:pPr>
      <w:r w:rsidRPr="008833CB">
        <w:rPr>
          <w:rFonts w:asciiTheme="minorHAnsi" w:hAnsiTheme="minorHAnsi" w:cstheme="minorHAnsi"/>
          <w:color w:val="FF0000"/>
          <w:lang w:val="en-US" w:eastAsia="zh-CN"/>
        </w:rPr>
        <w:t>------------------------------------- Beginning of Text Proposal for SSB-based RLM -----------------------------------</w:t>
      </w:r>
    </w:p>
    <w:p w14:paraId="743CAA64" w14:textId="77777777" w:rsidR="008833CB" w:rsidRPr="009C5807" w:rsidRDefault="008833CB" w:rsidP="008833CB">
      <w:pPr>
        <w:pStyle w:val="Heading4"/>
        <w:numPr>
          <w:ilvl w:val="0"/>
          <w:numId w:val="19"/>
        </w:numPr>
      </w:pPr>
      <w:r w:rsidRPr="009C5807">
        <w:t>8.1.2.2</w:t>
      </w:r>
      <w:r w:rsidRPr="009C5807">
        <w:tab/>
        <w:t>Minimum requirement</w:t>
      </w:r>
    </w:p>
    <w:p w14:paraId="5661C187" w14:textId="77777777" w:rsidR="008833CB" w:rsidRPr="008833CB" w:rsidRDefault="008833CB" w:rsidP="008833CB">
      <w:pPr>
        <w:pStyle w:val="ListParagraph"/>
        <w:numPr>
          <w:ilvl w:val="0"/>
          <w:numId w:val="19"/>
        </w:numPr>
        <w:ind w:firstLineChars="0"/>
        <w:rPr>
          <w:rFonts w:eastAsia="?? ??"/>
        </w:rPr>
      </w:pPr>
      <w:r w:rsidRPr="008833CB">
        <w:rPr>
          <w:rFonts w:eastAsia="?? ??"/>
        </w:rPr>
        <w:t xml:space="preserve">UE shall be able to evaluate whether the downlink radio link quality on the configured RLM-RS </w:t>
      </w:r>
      <w:r w:rsidRPr="008833CB">
        <w:rPr>
          <w:rFonts w:cs="Arial"/>
        </w:rPr>
        <w:t>resource</w:t>
      </w:r>
      <w:r w:rsidRPr="009C5807">
        <w:t xml:space="preserve"> estimated </w:t>
      </w:r>
      <w:r w:rsidRPr="008833CB">
        <w:rPr>
          <w:rFonts w:eastAsia="?? ??"/>
        </w:rPr>
        <w:t xml:space="preserve">over the last </w:t>
      </w:r>
      <w:r w:rsidRPr="009C5807">
        <w:t>T</w:t>
      </w:r>
      <w:r w:rsidRPr="008833CB">
        <w:rPr>
          <w:vertAlign w:val="subscript"/>
        </w:rPr>
        <w:t>Evaluate_out_SSB</w:t>
      </w:r>
      <w:r w:rsidRPr="008833CB">
        <w:rPr>
          <w:rFonts w:eastAsia="?? ??"/>
        </w:rPr>
        <w:t xml:space="preserve"> [ms] period</w:t>
      </w:r>
      <w:r w:rsidRPr="009C5807">
        <w:t xml:space="preserve"> </w:t>
      </w:r>
      <w:r w:rsidRPr="008833CB">
        <w:rPr>
          <w:rFonts w:eastAsia="?? ??"/>
        </w:rPr>
        <w:t>becomes worse than the threshold Q</w:t>
      </w:r>
      <w:r w:rsidRPr="008833CB">
        <w:rPr>
          <w:rFonts w:eastAsia="?? ??"/>
          <w:vertAlign w:val="subscript"/>
        </w:rPr>
        <w:t>out_SSB</w:t>
      </w:r>
      <w:r w:rsidRPr="008833CB">
        <w:rPr>
          <w:rFonts w:eastAsia="?? ??"/>
        </w:rPr>
        <w:t xml:space="preserve"> within </w:t>
      </w:r>
      <w:r w:rsidRPr="009C5807">
        <w:t>T</w:t>
      </w:r>
      <w:r w:rsidRPr="008833CB">
        <w:rPr>
          <w:vertAlign w:val="subscript"/>
        </w:rPr>
        <w:t>Evaluate_out_SSB</w:t>
      </w:r>
      <w:r w:rsidRPr="008833CB">
        <w:rPr>
          <w:rFonts w:eastAsia="?? ??"/>
        </w:rPr>
        <w:t xml:space="preserve"> [ms] evaluation period.</w:t>
      </w:r>
    </w:p>
    <w:p w14:paraId="7F4A33FA" w14:textId="77777777" w:rsidR="008833CB" w:rsidRPr="008833CB" w:rsidRDefault="008833CB" w:rsidP="008833CB">
      <w:pPr>
        <w:pStyle w:val="ListParagraph"/>
        <w:numPr>
          <w:ilvl w:val="0"/>
          <w:numId w:val="19"/>
        </w:numPr>
        <w:ind w:firstLineChars="0"/>
        <w:rPr>
          <w:rFonts w:eastAsia="?? ??"/>
        </w:rPr>
      </w:pPr>
      <w:r w:rsidRPr="008833CB">
        <w:rPr>
          <w:rFonts w:eastAsia="?? ??"/>
        </w:rPr>
        <w:t xml:space="preserve">UE shall be able to evaluate whether the downlink radio link quality on the configured RLM-RS </w:t>
      </w:r>
      <w:r w:rsidRPr="008833CB">
        <w:rPr>
          <w:rFonts w:cs="Arial"/>
        </w:rPr>
        <w:t>resource</w:t>
      </w:r>
      <w:r w:rsidRPr="009C5807">
        <w:t xml:space="preserve"> estimated </w:t>
      </w:r>
      <w:r w:rsidRPr="008833CB">
        <w:rPr>
          <w:rFonts w:eastAsia="?? ??"/>
        </w:rPr>
        <w:t xml:space="preserve">over the last </w:t>
      </w:r>
      <w:r w:rsidRPr="009C5807">
        <w:t>T</w:t>
      </w:r>
      <w:r w:rsidRPr="008833CB">
        <w:rPr>
          <w:vertAlign w:val="subscript"/>
        </w:rPr>
        <w:t>Evaluate_in_SSB</w:t>
      </w:r>
      <w:r w:rsidRPr="008833CB">
        <w:rPr>
          <w:rFonts w:eastAsia="?? ??"/>
        </w:rPr>
        <w:t xml:space="preserve"> [ms] period</w:t>
      </w:r>
      <w:r w:rsidRPr="009C5807">
        <w:t xml:space="preserve"> </w:t>
      </w:r>
      <w:r w:rsidRPr="008833CB">
        <w:rPr>
          <w:rFonts w:eastAsia="?? ??"/>
        </w:rPr>
        <w:t>becomes better than the threshold Q</w:t>
      </w:r>
      <w:r w:rsidRPr="008833CB">
        <w:rPr>
          <w:rFonts w:eastAsia="?? ??"/>
          <w:vertAlign w:val="subscript"/>
        </w:rPr>
        <w:t>in_SSB</w:t>
      </w:r>
      <w:r w:rsidRPr="008833CB">
        <w:rPr>
          <w:rFonts w:eastAsia="?? ??"/>
        </w:rPr>
        <w:t xml:space="preserve"> within </w:t>
      </w:r>
      <w:r w:rsidRPr="009C5807">
        <w:t>T</w:t>
      </w:r>
      <w:r w:rsidRPr="008833CB">
        <w:rPr>
          <w:vertAlign w:val="subscript"/>
        </w:rPr>
        <w:t>Evaluate_in_SSB</w:t>
      </w:r>
      <w:r w:rsidRPr="008833CB">
        <w:rPr>
          <w:rFonts w:eastAsia="?? ??"/>
        </w:rPr>
        <w:t xml:space="preserve"> [ms] evaluation period.</w:t>
      </w:r>
    </w:p>
    <w:p w14:paraId="5CB8F927" w14:textId="77777777" w:rsidR="008833CB" w:rsidRPr="008833CB" w:rsidRDefault="008833CB" w:rsidP="008833CB">
      <w:pPr>
        <w:pStyle w:val="ListParagraph"/>
        <w:numPr>
          <w:ilvl w:val="0"/>
          <w:numId w:val="19"/>
        </w:numPr>
        <w:ind w:firstLineChars="0"/>
        <w:rPr>
          <w:rFonts w:eastAsia="?? ??"/>
        </w:rPr>
      </w:pPr>
      <w:r w:rsidRPr="009C5807">
        <w:lastRenderedPageBreak/>
        <w:t>T</w:t>
      </w:r>
      <w:r w:rsidRPr="008833CB">
        <w:rPr>
          <w:vertAlign w:val="subscript"/>
        </w:rPr>
        <w:t>Evaluate_out_SSB</w:t>
      </w:r>
      <w:r w:rsidRPr="008833CB">
        <w:rPr>
          <w:rFonts w:eastAsia="?? ??"/>
        </w:rPr>
        <w:t xml:space="preserve"> and </w:t>
      </w:r>
      <w:r w:rsidRPr="009C5807">
        <w:t>T</w:t>
      </w:r>
      <w:r w:rsidRPr="008833CB">
        <w:rPr>
          <w:vertAlign w:val="subscript"/>
        </w:rPr>
        <w:t>Evaluate_in_SSB</w:t>
      </w:r>
      <w:r w:rsidRPr="008833CB">
        <w:rPr>
          <w:rFonts w:eastAsia="?? ??"/>
        </w:rPr>
        <w:t xml:space="preserve"> are defined in Table 8.1.2.2-1 for FR1.</w:t>
      </w:r>
    </w:p>
    <w:p w14:paraId="3F3B2668" w14:textId="77777777" w:rsidR="008833CB" w:rsidRPr="008833CB" w:rsidRDefault="008833CB" w:rsidP="008833CB">
      <w:pPr>
        <w:pStyle w:val="ListParagraph"/>
        <w:numPr>
          <w:ilvl w:val="0"/>
          <w:numId w:val="19"/>
        </w:numPr>
        <w:ind w:firstLineChars="0"/>
        <w:rPr>
          <w:ins w:id="17" w:author="Samsung" w:date="2022-01-09T16:26:00Z"/>
          <w:rFonts w:eastAsia="?? ??"/>
        </w:rPr>
      </w:pPr>
      <w:r w:rsidRPr="009C5807">
        <w:t>T</w:t>
      </w:r>
      <w:r w:rsidRPr="008833CB">
        <w:rPr>
          <w:vertAlign w:val="subscript"/>
        </w:rPr>
        <w:t>Evaluate_out_SSB</w:t>
      </w:r>
      <w:r w:rsidRPr="008833CB">
        <w:rPr>
          <w:rFonts w:eastAsia="?? ??"/>
        </w:rPr>
        <w:t xml:space="preserve"> and </w:t>
      </w:r>
      <w:r w:rsidRPr="009C5807">
        <w:t>T</w:t>
      </w:r>
      <w:r w:rsidRPr="008833CB">
        <w:rPr>
          <w:vertAlign w:val="subscript"/>
        </w:rPr>
        <w:t>Evaluate_in_SSB</w:t>
      </w:r>
      <w:r w:rsidRPr="008833CB">
        <w:rPr>
          <w:rFonts w:eastAsia="?? ??"/>
        </w:rPr>
        <w:t xml:space="preserve"> are defined in Table 8.1.2.2-2 for FR2 with scaling factor N=8</w:t>
      </w:r>
      <w:ins w:id="18" w:author="Samsung" w:date="2022-01-09T16:25:00Z">
        <w:r w:rsidRPr="008833CB">
          <w:rPr>
            <w:rFonts w:eastAsia="?? ??"/>
          </w:rPr>
          <w:t xml:space="preserve">, for FR2 power classes other than </w:t>
        </w:r>
      </w:ins>
      <w:ins w:id="19" w:author="Samsung" w:date="2022-01-09T16:26:00Z">
        <w:r w:rsidRPr="008833CB">
          <w:rPr>
            <w:rFonts w:eastAsia="?? ??"/>
          </w:rPr>
          <w:t>power class 6</w:t>
        </w:r>
      </w:ins>
      <w:r w:rsidRPr="008833CB">
        <w:rPr>
          <w:rFonts w:eastAsia="?? ??"/>
        </w:rPr>
        <w:t>.</w:t>
      </w:r>
    </w:p>
    <w:p w14:paraId="5B3D4A6F" w14:textId="77777777" w:rsidR="008833CB" w:rsidRPr="008833CB" w:rsidRDefault="008833CB" w:rsidP="008833CB">
      <w:pPr>
        <w:pStyle w:val="ListParagraph"/>
        <w:numPr>
          <w:ilvl w:val="0"/>
          <w:numId w:val="19"/>
        </w:numPr>
        <w:ind w:firstLineChars="0"/>
        <w:rPr>
          <w:rFonts w:eastAsia="?? ??"/>
        </w:rPr>
      </w:pPr>
      <w:ins w:id="20" w:author="Samsung" w:date="2022-01-09T16:26:00Z">
        <w:r w:rsidRPr="009C5807">
          <w:t>T</w:t>
        </w:r>
        <w:r w:rsidRPr="008833CB">
          <w:rPr>
            <w:vertAlign w:val="subscript"/>
          </w:rPr>
          <w:t>Evaluate_out_SSB</w:t>
        </w:r>
        <w:r w:rsidRPr="008833CB">
          <w:rPr>
            <w:rFonts w:eastAsia="?? ??"/>
          </w:rPr>
          <w:t xml:space="preserve"> and </w:t>
        </w:r>
        <w:r w:rsidRPr="009C5807">
          <w:t>T</w:t>
        </w:r>
        <w:r w:rsidRPr="008833CB">
          <w:rPr>
            <w:vertAlign w:val="subscript"/>
          </w:rPr>
          <w:t>Evaluate_in_SSB</w:t>
        </w:r>
        <w:r w:rsidRPr="008833CB">
          <w:rPr>
            <w:rFonts w:eastAsia="?? ??"/>
          </w:rPr>
          <w:t xml:space="preserve"> are defined in Table 8.1.2.2-2 for FR2 with scaling factor N = 2 or 6, by </w:t>
        </w:r>
      </w:ins>
      <w:ins w:id="21" w:author="Samsung" w:date="2022-01-09T16:27:00Z">
        <w:r w:rsidRPr="008833CB">
          <w:rPr>
            <w:rFonts w:eastAsia="?? ??"/>
          </w:rPr>
          <w:t>following the network configuration [</w:t>
        </w:r>
      </w:ins>
      <w:ins w:id="22" w:author="Samsung" w:date="2022-01-10T16:27:00Z">
        <w:r w:rsidRPr="008833CB">
          <w:rPr>
            <w:rFonts w:eastAsia="?? ??"/>
          </w:rPr>
          <w:t>highSpeedMeasFR2Flag</w:t>
        </w:r>
      </w:ins>
      <w:ins w:id="23" w:author="Samsung" w:date="2022-01-09T16:27:00Z">
        <w:r w:rsidRPr="008833CB">
          <w:rPr>
            <w:rFonts w:eastAsia="?? ??"/>
          </w:rPr>
          <w:t>]</w:t>
        </w:r>
      </w:ins>
      <w:ins w:id="24" w:author="Samsung" w:date="2022-01-09T16:30:00Z">
        <w:r w:rsidRPr="008833CB">
          <w:rPr>
            <w:rFonts w:eastAsia="?? ??"/>
          </w:rPr>
          <w:t xml:space="preserve"> = [set1] or [set2] respectively</w:t>
        </w:r>
      </w:ins>
      <w:ins w:id="25" w:author="Samsung" w:date="2022-01-09T16:26:00Z">
        <w:r w:rsidRPr="008833CB">
          <w:rPr>
            <w:rFonts w:eastAsia="?? ??"/>
          </w:rPr>
          <w:t>, for FR2 power class 6.</w:t>
        </w:r>
      </w:ins>
      <w:ins w:id="26" w:author="Samsung" w:date="2022-01-09T16:42:00Z">
        <w:r w:rsidRPr="008833CB">
          <w:rPr>
            <w:rFonts w:eastAsia="?? ??"/>
          </w:rPr>
          <w:t xml:space="preserve"> The requirement for power class 6 is only applicable to </w:t>
        </w:r>
      </w:ins>
      <w:ins w:id="27" w:author="Samsung" w:date="2022-01-09T16:43:00Z">
        <w:r w:rsidRPr="008833CB">
          <w:rPr>
            <w:rFonts w:eastAsia="?? ??"/>
          </w:rPr>
          <w:t>the configuration with no DRX or DRX cycle</w:t>
        </w:r>
        <w:r w:rsidRPr="009C5807">
          <w:rPr>
            <w:rFonts w:hint="eastAsia"/>
          </w:rPr>
          <w:t>≤</w:t>
        </w:r>
        <w:r w:rsidRPr="008833CB">
          <w:rPr>
            <w:rFonts w:eastAsia="?? ??" w:hint="eastAsia"/>
          </w:rPr>
          <w:t>80ms</w:t>
        </w:r>
        <w:r w:rsidRPr="008833CB">
          <w:rPr>
            <w:rFonts w:eastAsia="?? ??"/>
          </w:rPr>
          <w:t xml:space="preserve">. </w:t>
        </w:r>
      </w:ins>
    </w:p>
    <w:p w14:paraId="595D5851" w14:textId="77777777" w:rsidR="008833CB" w:rsidRPr="008833CB" w:rsidRDefault="008833CB" w:rsidP="008833CB">
      <w:pPr>
        <w:rPr>
          <w:rFonts w:asciiTheme="minorHAnsi" w:hAnsiTheme="minorHAnsi" w:cstheme="minorHAnsi"/>
          <w:color w:val="FF0000"/>
          <w:lang w:val="en-US" w:eastAsia="zh-CN"/>
        </w:rPr>
      </w:pPr>
      <w:r w:rsidRPr="008833CB">
        <w:rPr>
          <w:rFonts w:asciiTheme="minorHAnsi" w:hAnsiTheme="minorHAnsi" w:cstheme="minorHAnsi"/>
          <w:color w:val="FF0000"/>
          <w:lang w:val="en-US" w:eastAsia="zh-CN"/>
        </w:rPr>
        <w:t>------------------------------------------- End of Text Proposal for SSB-based RLM -----------------------------------</w:t>
      </w:r>
    </w:p>
    <w:p w14:paraId="7A188329" w14:textId="77777777" w:rsidR="008833CB" w:rsidRDefault="008833CB" w:rsidP="008833CB">
      <w:pPr>
        <w:rPr>
          <w:rFonts w:asciiTheme="minorHAnsi" w:hAnsiTheme="minorHAnsi" w:cstheme="minorHAnsi"/>
          <w:color w:val="4472C4" w:themeColor="accent1"/>
        </w:rPr>
      </w:pPr>
    </w:p>
    <w:p w14:paraId="5C418CF8" w14:textId="3E1F0285" w:rsidR="008833CB" w:rsidRPr="008833CB" w:rsidRDefault="008833CB" w:rsidP="008833CB">
      <w:pPr>
        <w:rPr>
          <w:rFonts w:asciiTheme="minorHAnsi" w:hAnsiTheme="minorHAnsi" w:cstheme="minorHAnsi"/>
          <w:color w:val="4472C4" w:themeColor="accent1"/>
        </w:rPr>
      </w:pPr>
      <w:r w:rsidRPr="008833CB">
        <w:rPr>
          <w:rFonts w:asciiTheme="minorHAnsi" w:hAnsiTheme="minorHAnsi" w:cstheme="minorHAnsi"/>
          <w:color w:val="4472C4" w:themeColor="accent1"/>
        </w:rPr>
        <w:t>&lt;</w:t>
      </w:r>
      <w:r>
        <w:rPr>
          <w:rFonts w:asciiTheme="minorHAnsi" w:hAnsiTheme="minorHAnsi" w:cstheme="minorHAnsi"/>
          <w:color w:val="4472C4" w:themeColor="accent1"/>
        </w:rPr>
        <w:t>Active TCI State Switching Delay</w:t>
      </w:r>
      <w:r w:rsidRPr="008833CB">
        <w:rPr>
          <w:rFonts w:asciiTheme="minorHAnsi" w:hAnsiTheme="minorHAnsi" w:cstheme="minorHAnsi"/>
          <w:color w:val="4472C4" w:themeColor="accent1"/>
        </w:rPr>
        <w:t>&gt;</w:t>
      </w:r>
    </w:p>
    <w:p w14:paraId="2D5C0DA0" w14:textId="77777777" w:rsidR="008833CB" w:rsidRPr="00652E3A" w:rsidRDefault="008833CB" w:rsidP="008833CB">
      <w:pPr>
        <w:rPr>
          <w:rFonts w:asciiTheme="minorHAnsi" w:hAnsiTheme="minorHAnsi" w:cstheme="minorHAnsi"/>
          <w:b/>
          <w:lang w:val="en-US" w:eastAsia="zh-CN"/>
        </w:rPr>
      </w:pPr>
      <w:r w:rsidRPr="00652E3A">
        <w:rPr>
          <w:rFonts w:asciiTheme="minorHAnsi" w:hAnsiTheme="minorHAnsi" w:cstheme="minorHAnsi"/>
          <w:b/>
          <w:lang w:val="en-US" w:eastAsia="zh-CN"/>
        </w:rPr>
        <w:t xml:space="preserve">Observation 1: If the target TCI state is known, and the target TCI state is in the active TCI state list for PDSCH, there is no interruption allowed during MAC-CE based TCI state switching. </w:t>
      </w:r>
    </w:p>
    <w:p w14:paraId="35422BB7" w14:textId="77777777" w:rsidR="008833CB" w:rsidRPr="00652E3A" w:rsidRDefault="008833CB" w:rsidP="008833CB">
      <w:pPr>
        <w:rPr>
          <w:rFonts w:asciiTheme="minorHAnsi" w:hAnsiTheme="minorHAnsi" w:cstheme="minorHAnsi"/>
          <w:b/>
          <w:lang w:val="en-US" w:eastAsia="zh-CN"/>
        </w:rPr>
      </w:pPr>
      <w:r w:rsidRPr="00652E3A">
        <w:rPr>
          <w:rFonts w:asciiTheme="minorHAnsi" w:hAnsiTheme="minorHAnsi" w:cstheme="minorHAnsi"/>
          <w:b/>
          <w:lang w:val="en-US" w:eastAsia="zh-CN"/>
        </w:rPr>
        <w:t xml:space="preserve">Observation </w:t>
      </w:r>
      <w:r>
        <w:rPr>
          <w:rFonts w:asciiTheme="minorHAnsi" w:hAnsiTheme="minorHAnsi" w:cstheme="minorHAnsi"/>
          <w:b/>
          <w:lang w:val="en-US" w:eastAsia="zh-CN"/>
        </w:rPr>
        <w:t>2</w:t>
      </w:r>
      <w:r w:rsidRPr="00652E3A">
        <w:rPr>
          <w:rFonts w:asciiTheme="minorHAnsi" w:hAnsiTheme="minorHAnsi" w:cstheme="minorHAnsi"/>
          <w:b/>
          <w:lang w:val="en-US" w:eastAsia="zh-CN"/>
        </w:rPr>
        <w:t xml:space="preserve">: </w:t>
      </w:r>
      <w:r>
        <w:rPr>
          <w:rFonts w:asciiTheme="minorHAnsi" w:hAnsiTheme="minorHAnsi" w:cstheme="minorHAnsi"/>
          <w:b/>
          <w:lang w:val="en-US" w:eastAsia="zh-CN"/>
        </w:rPr>
        <w:t xml:space="preserve">During TCI switching between RRHs in FR2 HST scenario, </w:t>
      </w:r>
      <w:r w:rsidRPr="00AC0511">
        <w:rPr>
          <w:rFonts w:asciiTheme="minorHAnsi" w:hAnsiTheme="minorHAnsi" w:cstheme="minorHAnsi"/>
          <w:b/>
          <w:lang w:val="en-US" w:eastAsia="zh-CN"/>
        </w:rPr>
        <w:t>it is possible to have inte</w:t>
      </w:r>
      <w:r>
        <w:rPr>
          <w:rFonts w:asciiTheme="minorHAnsi" w:hAnsiTheme="minorHAnsi" w:cstheme="minorHAnsi"/>
          <w:b/>
          <w:lang w:val="en-US" w:eastAsia="zh-CN"/>
        </w:rPr>
        <w:t>r-symbol interference which can</w:t>
      </w:r>
      <w:r w:rsidRPr="00AC0511">
        <w:rPr>
          <w:rFonts w:asciiTheme="minorHAnsi" w:hAnsiTheme="minorHAnsi" w:cstheme="minorHAnsi"/>
          <w:b/>
          <w:lang w:val="en-US" w:eastAsia="zh-CN"/>
        </w:rPr>
        <w:t>not be accommodated by the CP length of the OFDM symbol from the target RRH</w:t>
      </w:r>
      <w:r w:rsidRPr="00652E3A">
        <w:rPr>
          <w:rFonts w:asciiTheme="minorHAnsi" w:hAnsiTheme="minorHAnsi" w:cstheme="minorHAnsi"/>
          <w:b/>
          <w:lang w:val="en-US" w:eastAsia="zh-CN"/>
        </w:rPr>
        <w:t xml:space="preserve">. </w:t>
      </w:r>
    </w:p>
    <w:p w14:paraId="3E20598E" w14:textId="77777777" w:rsidR="008833CB" w:rsidRPr="00652E3A" w:rsidRDefault="008833CB" w:rsidP="008833CB">
      <w:pPr>
        <w:rPr>
          <w:rFonts w:asciiTheme="minorHAnsi" w:hAnsiTheme="minorHAnsi" w:cstheme="minorHAnsi"/>
          <w:b/>
          <w:lang w:val="en-US" w:eastAsia="zh-CN"/>
        </w:rPr>
      </w:pPr>
      <w:r>
        <w:rPr>
          <w:rFonts w:asciiTheme="minorHAnsi" w:hAnsiTheme="minorHAnsi" w:cstheme="minorHAnsi"/>
          <w:b/>
          <w:lang w:val="en-US" w:eastAsia="zh-CN"/>
        </w:rPr>
        <w:t>Proposal</w:t>
      </w:r>
      <w:r w:rsidRPr="00652E3A">
        <w:rPr>
          <w:rFonts w:asciiTheme="minorHAnsi" w:hAnsiTheme="minorHAnsi" w:cstheme="minorHAnsi"/>
          <w:b/>
          <w:lang w:val="en-US" w:eastAsia="zh-CN"/>
        </w:rPr>
        <w:t xml:space="preserve"> </w:t>
      </w:r>
      <w:r>
        <w:rPr>
          <w:rFonts w:asciiTheme="minorHAnsi" w:hAnsiTheme="minorHAnsi" w:cstheme="minorHAnsi"/>
          <w:b/>
          <w:lang w:val="en-US" w:eastAsia="zh-CN"/>
        </w:rPr>
        <w:t>3</w:t>
      </w:r>
      <w:r w:rsidRPr="00652E3A">
        <w:rPr>
          <w:rFonts w:asciiTheme="minorHAnsi" w:hAnsiTheme="minorHAnsi" w:cstheme="minorHAnsi"/>
          <w:b/>
          <w:lang w:val="en-US" w:eastAsia="zh-CN"/>
        </w:rPr>
        <w:t xml:space="preserve">: </w:t>
      </w:r>
      <w:r>
        <w:rPr>
          <w:rFonts w:asciiTheme="minorHAnsi" w:hAnsiTheme="minorHAnsi" w:cstheme="minorHAnsi"/>
          <w:b/>
          <w:lang w:val="en-US" w:eastAsia="zh-CN"/>
        </w:rPr>
        <w:t xml:space="preserve">One </w:t>
      </w:r>
      <w:r w:rsidRPr="001D0CE0">
        <w:rPr>
          <w:rFonts w:asciiTheme="minorHAnsi" w:hAnsiTheme="minorHAnsi" w:cstheme="minorHAnsi"/>
          <w:b/>
          <w:lang w:val="en-US" w:eastAsia="zh-CN"/>
        </w:rPr>
        <w:t xml:space="preserve">more slot </w:t>
      </w:r>
      <w:r>
        <w:rPr>
          <w:rFonts w:asciiTheme="minorHAnsi" w:hAnsiTheme="minorHAnsi" w:cstheme="minorHAnsi"/>
          <w:b/>
          <w:lang w:val="en-US" w:eastAsia="zh-CN"/>
        </w:rPr>
        <w:t>is allowed for</w:t>
      </w:r>
      <w:r w:rsidRPr="001D0CE0">
        <w:rPr>
          <w:rFonts w:asciiTheme="minorHAnsi" w:hAnsiTheme="minorHAnsi" w:cstheme="minorHAnsi"/>
          <w:b/>
          <w:lang w:val="en-US" w:eastAsia="zh-CN"/>
        </w:rPr>
        <w:t xml:space="preserve"> interruption</w:t>
      </w:r>
      <w:r>
        <w:rPr>
          <w:rFonts w:asciiTheme="minorHAnsi" w:hAnsiTheme="minorHAnsi" w:cstheme="minorHAnsi"/>
          <w:b/>
          <w:lang w:val="en-US" w:eastAsia="zh-CN"/>
        </w:rPr>
        <w:t xml:space="preserve"> during TCI switching</w:t>
      </w:r>
      <w:r w:rsidRPr="001D0CE0">
        <w:rPr>
          <w:rFonts w:asciiTheme="minorHAnsi" w:hAnsiTheme="minorHAnsi" w:cstheme="minorHAnsi"/>
          <w:b/>
          <w:lang w:val="en-US" w:eastAsia="zh-CN"/>
        </w:rPr>
        <w:t xml:space="preserve"> for FR2 HST scenario</w:t>
      </w:r>
      <w:r w:rsidRPr="00652E3A">
        <w:rPr>
          <w:rFonts w:asciiTheme="minorHAnsi" w:hAnsiTheme="minorHAnsi" w:cstheme="minorHAnsi"/>
          <w:b/>
          <w:lang w:val="en-US" w:eastAsia="zh-CN"/>
        </w:rPr>
        <w:t xml:space="preserve">. </w:t>
      </w:r>
    </w:p>
    <w:p w14:paraId="751029BD" w14:textId="77777777" w:rsidR="00672C13" w:rsidRDefault="00672C13" w:rsidP="00736F41">
      <w:pPr>
        <w:rPr>
          <w:rFonts w:asciiTheme="minorHAnsi" w:hAnsiTheme="minorHAnsi" w:cstheme="minorHAnsi"/>
          <w:lang w:val="en-US" w:eastAsia="zh-CN"/>
        </w:rPr>
      </w:pPr>
    </w:p>
    <w:p w14:paraId="798D52DE" w14:textId="10C5E2B0" w:rsidR="008833CB" w:rsidRPr="008833CB" w:rsidRDefault="008833CB" w:rsidP="00736F41">
      <w:pPr>
        <w:rPr>
          <w:rFonts w:asciiTheme="minorHAnsi" w:hAnsiTheme="minorHAnsi" w:cstheme="minorHAnsi"/>
          <w:color w:val="4472C4" w:themeColor="accent1"/>
        </w:rPr>
      </w:pPr>
      <w:r w:rsidRPr="008833CB">
        <w:rPr>
          <w:rFonts w:asciiTheme="minorHAnsi" w:hAnsiTheme="minorHAnsi" w:cstheme="minorHAnsi"/>
          <w:color w:val="4472C4" w:themeColor="accent1"/>
        </w:rPr>
        <w:t>&lt;Uplink Spatial Relation Switch Delay&gt;</w:t>
      </w:r>
    </w:p>
    <w:p w14:paraId="0A469B0E" w14:textId="77777777" w:rsidR="008833CB" w:rsidRPr="0021275B" w:rsidRDefault="008833CB" w:rsidP="008833CB">
      <w:pPr>
        <w:rPr>
          <w:rFonts w:asciiTheme="minorHAnsi" w:hAnsiTheme="minorHAnsi" w:cstheme="minorHAnsi"/>
          <w:b/>
          <w:lang w:val="en-US" w:eastAsia="zh-CN"/>
        </w:rPr>
      </w:pPr>
      <w:r w:rsidRPr="00113610">
        <w:rPr>
          <w:rFonts w:asciiTheme="minorHAnsi" w:hAnsiTheme="minorHAnsi" w:cstheme="minorHAnsi"/>
          <w:b/>
          <w:lang w:val="en-US" w:eastAsia="zh-CN"/>
        </w:rPr>
        <w:t xml:space="preserve">Proposal </w:t>
      </w:r>
      <w:r>
        <w:rPr>
          <w:rFonts w:asciiTheme="minorHAnsi" w:hAnsiTheme="minorHAnsi" w:cstheme="minorHAnsi"/>
          <w:b/>
          <w:lang w:val="en-US" w:eastAsia="zh-CN"/>
        </w:rPr>
        <w:t>4</w:t>
      </w:r>
      <w:r w:rsidRPr="00113610">
        <w:rPr>
          <w:rFonts w:asciiTheme="minorHAnsi" w:hAnsiTheme="minorHAnsi" w:cstheme="minorHAnsi"/>
          <w:b/>
          <w:lang w:val="en-US" w:eastAsia="zh-CN"/>
        </w:rPr>
        <w:t xml:space="preserve">: </w:t>
      </w:r>
      <w:r>
        <w:rPr>
          <w:rFonts w:asciiTheme="minorHAnsi" w:hAnsiTheme="minorHAnsi" w:cstheme="minorHAnsi"/>
          <w:b/>
          <w:lang w:val="en-US" w:eastAsia="zh-CN"/>
        </w:rPr>
        <w:t>For the known conditions for spatial relation when associated with DL-RS</w:t>
      </w:r>
      <w:r w:rsidRPr="00113610">
        <w:rPr>
          <w:rFonts w:asciiTheme="minorHAnsi" w:hAnsiTheme="minorHAnsi" w:cstheme="minorHAnsi"/>
          <w:b/>
          <w:lang w:val="en-US" w:eastAsia="zh-CN"/>
        </w:rPr>
        <w:t xml:space="preserve">, </w:t>
      </w:r>
      <w:r>
        <w:rPr>
          <w:rFonts w:asciiTheme="minorHAnsi" w:hAnsiTheme="minorHAnsi" w:cstheme="minorHAnsi"/>
          <w:b/>
          <w:lang w:val="en-US" w:eastAsia="zh-CN"/>
        </w:rPr>
        <w:t xml:space="preserve">the requirement defined in Rel-16 shall be reused, and no standard impact is expected for Rel-17 FR2 HST.  </w:t>
      </w:r>
    </w:p>
    <w:p w14:paraId="74CEB1D8" w14:textId="77777777" w:rsidR="008833CB" w:rsidRPr="00E70C6E" w:rsidRDefault="008833CB" w:rsidP="00736F41">
      <w:pPr>
        <w:rPr>
          <w:rFonts w:asciiTheme="minorHAnsi" w:hAnsiTheme="minorHAnsi" w:cstheme="minorHAnsi"/>
          <w:lang w:val="en-US" w:eastAsia="zh-CN"/>
        </w:rPr>
      </w:pPr>
    </w:p>
    <w:p w14:paraId="1DCCAF6F" w14:textId="380C546B" w:rsidR="008429AD" w:rsidRDefault="0021275B"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5846D55F" w14:textId="6E2A1C87" w:rsidR="00367397" w:rsidRDefault="00367397" w:rsidP="00F9169C">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5AFAB7D9" w14:textId="7D5EDF60" w:rsidR="00F9169C" w:rsidRDefault="00F9169C" w:rsidP="00F9169C">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Pr="00F9169C">
        <w:rPr>
          <w:rFonts w:asciiTheme="minorHAnsi" w:hAnsiTheme="minorHAnsi" w:cstheme="minorHAnsi"/>
          <w:bCs/>
          <w:lang w:eastAsia="zh-CN"/>
        </w:rPr>
        <w:t>R4-2105794</w:t>
      </w:r>
      <w:r>
        <w:rPr>
          <w:rFonts w:asciiTheme="minorHAnsi" w:hAnsiTheme="minorHAnsi" w:cstheme="minorHAnsi"/>
          <w:bCs/>
          <w:lang w:eastAsia="zh-CN"/>
        </w:rPr>
        <w:t>, “</w:t>
      </w:r>
      <w:r w:rsidRPr="00F9169C">
        <w:rPr>
          <w:rFonts w:asciiTheme="minorHAnsi" w:hAnsiTheme="minorHAnsi" w:cstheme="minorHAnsi"/>
          <w:bCs/>
          <w:lang w:eastAsia="zh-CN"/>
        </w:rPr>
        <w:t>WF on FR2 HST RRM requirements</w:t>
      </w:r>
      <w:r>
        <w:rPr>
          <w:rFonts w:asciiTheme="minorHAnsi" w:hAnsiTheme="minorHAnsi" w:cstheme="minorHAnsi"/>
          <w:bCs/>
          <w:lang w:eastAsia="zh-CN"/>
        </w:rPr>
        <w:t>”,</w:t>
      </w:r>
      <w:r w:rsidRPr="00F9169C">
        <w:rPr>
          <w:rFonts w:asciiTheme="minorHAnsi" w:hAnsiTheme="minorHAnsi" w:cstheme="minorHAnsi"/>
          <w:bCs/>
          <w:lang w:eastAsia="zh-CN"/>
        </w:rPr>
        <w:t xml:space="preserve"> </w:t>
      </w:r>
      <w:r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209DBB96" w14:textId="2B2B76FE" w:rsidR="003A43FE" w:rsidRDefault="003A43FE" w:rsidP="003A43FE">
      <w:pPr>
        <w:rPr>
          <w:rFonts w:asciiTheme="minorHAnsi" w:hAnsiTheme="minorHAnsi" w:cstheme="minorHAnsi"/>
          <w:bCs/>
          <w:lang w:eastAsia="zh-CN"/>
        </w:rPr>
      </w:pPr>
      <w:r>
        <w:rPr>
          <w:rFonts w:asciiTheme="minorHAnsi" w:hAnsiTheme="minorHAnsi" w:cstheme="minorHAnsi"/>
          <w:bCs/>
          <w:lang w:eastAsia="zh-CN"/>
        </w:rPr>
        <w:t xml:space="preserve">[5] </w:t>
      </w:r>
      <w:r w:rsidRPr="003A43FE">
        <w:rPr>
          <w:rFonts w:asciiTheme="minorHAnsi" w:hAnsiTheme="minorHAnsi" w:cstheme="minorHAnsi"/>
          <w:bCs/>
          <w:lang w:eastAsia="zh-CN"/>
        </w:rPr>
        <w:t>R4-2108342</w:t>
      </w:r>
      <w:r>
        <w:rPr>
          <w:rFonts w:asciiTheme="minorHAnsi" w:hAnsiTheme="minorHAnsi" w:cstheme="minorHAnsi"/>
          <w:bCs/>
          <w:lang w:eastAsia="zh-CN"/>
        </w:rPr>
        <w:t>, “</w:t>
      </w:r>
      <w:r w:rsidRPr="003A43FE">
        <w:rPr>
          <w:rFonts w:asciiTheme="minorHAnsi" w:hAnsiTheme="minorHAnsi" w:cstheme="minorHAnsi"/>
          <w:bCs/>
          <w:lang w:eastAsia="zh-CN"/>
        </w:rPr>
        <w:t>WF on FR2 HST RRM requirements</w:t>
      </w:r>
      <w:r>
        <w:rPr>
          <w:rFonts w:asciiTheme="minorHAnsi" w:hAnsiTheme="minorHAnsi" w:cstheme="minorHAnsi"/>
          <w:bCs/>
          <w:lang w:eastAsia="zh-CN"/>
        </w:rPr>
        <w:t>“</w:t>
      </w:r>
      <w:r>
        <w:rPr>
          <w:rFonts w:asciiTheme="minorHAnsi" w:hAnsiTheme="minorHAnsi" w:cstheme="minorHAnsi" w:hint="eastAsia"/>
          <w:bCs/>
          <w:lang w:eastAsia="zh-CN"/>
        </w:rPr>
        <w:t>,</w:t>
      </w:r>
      <w:r>
        <w:rPr>
          <w:rFonts w:asciiTheme="minorHAnsi" w:hAnsiTheme="minorHAnsi" w:cstheme="minorHAnsi"/>
          <w:bCs/>
          <w:lang w:eastAsia="zh-CN"/>
        </w:rPr>
        <w:t xml:space="preserve"> </w:t>
      </w:r>
      <w:r w:rsidRPr="003A43FE">
        <w:rPr>
          <w:rFonts w:asciiTheme="minorHAnsi" w:hAnsiTheme="minorHAnsi" w:cstheme="minorHAnsi"/>
          <w:bCs/>
          <w:lang w:eastAsia="zh-CN"/>
        </w:rPr>
        <w:t>Nokia</w:t>
      </w:r>
      <w:r>
        <w:rPr>
          <w:rFonts w:asciiTheme="minorHAnsi" w:hAnsiTheme="minorHAnsi" w:cstheme="minorHAnsi"/>
          <w:bCs/>
          <w:lang w:eastAsia="zh-CN"/>
        </w:rPr>
        <w:t xml:space="preserve">. </w:t>
      </w:r>
    </w:p>
    <w:p w14:paraId="765246A2" w14:textId="61BC0AB9" w:rsidR="00901DD0" w:rsidRDefault="00901DD0" w:rsidP="003A43FE">
      <w:pPr>
        <w:rPr>
          <w:rFonts w:asciiTheme="minorHAnsi" w:hAnsiTheme="minorHAnsi" w:cstheme="minorHAnsi"/>
          <w:bCs/>
          <w:lang w:eastAsia="zh-CN"/>
        </w:rPr>
      </w:pPr>
      <w:r>
        <w:rPr>
          <w:rFonts w:asciiTheme="minorHAnsi" w:hAnsiTheme="minorHAnsi" w:cstheme="minorHAnsi"/>
          <w:bCs/>
          <w:lang w:eastAsia="zh-CN"/>
        </w:rPr>
        <w:t xml:space="preserve">[6] </w:t>
      </w:r>
      <w:r w:rsidRPr="00901DD0">
        <w:rPr>
          <w:rFonts w:asciiTheme="minorHAnsi" w:hAnsiTheme="minorHAnsi" w:cstheme="minorHAnsi"/>
          <w:bCs/>
          <w:lang w:eastAsia="zh-CN"/>
        </w:rPr>
        <w:t>R4-2115335</w:t>
      </w:r>
      <w:r>
        <w:rPr>
          <w:rFonts w:asciiTheme="minorHAnsi" w:hAnsiTheme="minorHAnsi" w:cstheme="minorHAnsi"/>
          <w:bCs/>
          <w:lang w:eastAsia="zh-CN"/>
        </w:rPr>
        <w:t>, “</w:t>
      </w:r>
      <w:r w:rsidRPr="00901DD0">
        <w:rPr>
          <w:rFonts w:asciiTheme="minorHAnsi" w:hAnsiTheme="minorHAnsi" w:cstheme="minorHAnsi"/>
          <w:bCs/>
          <w:lang w:eastAsia="zh-CN"/>
        </w:rPr>
        <w:t>WF on FR2 HST RRM requirements (part 2)</w:t>
      </w:r>
      <w:r>
        <w:rPr>
          <w:rFonts w:asciiTheme="minorHAnsi" w:hAnsiTheme="minorHAnsi" w:cstheme="minorHAnsi"/>
          <w:bCs/>
          <w:lang w:eastAsia="zh-CN"/>
        </w:rPr>
        <w:t xml:space="preserve">”, Samsung. </w:t>
      </w:r>
    </w:p>
    <w:p w14:paraId="00F0E6B8" w14:textId="3F3FF0F6" w:rsidR="003C7B1F" w:rsidRPr="003A43FE" w:rsidRDefault="003C7B1F" w:rsidP="003A43FE">
      <w:pPr>
        <w:rPr>
          <w:rFonts w:asciiTheme="minorHAnsi" w:hAnsiTheme="minorHAnsi" w:cstheme="minorHAnsi"/>
          <w:bCs/>
          <w:lang w:eastAsia="zh-CN"/>
        </w:rPr>
      </w:pPr>
      <w:r>
        <w:rPr>
          <w:rFonts w:asciiTheme="minorHAnsi" w:hAnsiTheme="minorHAnsi" w:cstheme="minorHAnsi"/>
          <w:bCs/>
          <w:lang w:eastAsia="zh-CN"/>
        </w:rPr>
        <w:t xml:space="preserve">[7] R4-2120416, “WF on FR2 HST RRM requirements (part 2)”, Samsung. </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BB5A0" w14:textId="77777777" w:rsidR="00CB39D3" w:rsidRDefault="00CB39D3">
      <w:r>
        <w:separator/>
      </w:r>
    </w:p>
  </w:endnote>
  <w:endnote w:type="continuationSeparator" w:id="0">
    <w:p w14:paraId="114FF176" w14:textId="77777777" w:rsidR="00CB39D3" w:rsidRDefault="00CB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22EB5" w14:textId="77777777" w:rsidR="00CB39D3" w:rsidRDefault="00CB39D3">
      <w:r>
        <w:separator/>
      </w:r>
    </w:p>
  </w:footnote>
  <w:footnote w:type="continuationSeparator" w:id="0">
    <w:p w14:paraId="09C5216F" w14:textId="77777777" w:rsidR="00CB39D3" w:rsidRDefault="00CB3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9"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6126984"/>
    <w:multiLevelType w:val="hybridMultilevel"/>
    <w:tmpl w:val="4A54F84A"/>
    <w:lvl w:ilvl="0" w:tplc="CBC850DA">
      <w:start w:val="2"/>
      <w:numFmt w:val="bullet"/>
      <w:lvlText w:val="-"/>
      <w:lvlJc w:val="left"/>
      <w:pPr>
        <w:ind w:left="720" w:hanging="360"/>
      </w:pPr>
      <w:rPr>
        <w:rFonts w:ascii="Calibri" w:eastAsia="宋体"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8"/>
  </w:num>
  <w:num w:numId="4">
    <w:abstractNumId w:val="11"/>
  </w:num>
  <w:num w:numId="5">
    <w:abstractNumId w:val="1"/>
  </w:num>
  <w:num w:numId="6">
    <w:abstractNumId w:val="16"/>
  </w:num>
  <w:num w:numId="7">
    <w:abstractNumId w:val="13"/>
  </w:num>
  <w:num w:numId="8">
    <w:abstractNumId w:val="9"/>
  </w:num>
  <w:num w:numId="9">
    <w:abstractNumId w:val="12"/>
  </w:num>
  <w:num w:numId="10">
    <w:abstractNumId w:val="4"/>
  </w:num>
  <w:num w:numId="11">
    <w:abstractNumId w:val="10"/>
  </w:num>
  <w:num w:numId="12">
    <w:abstractNumId w:val="6"/>
  </w:num>
  <w:num w:numId="13">
    <w:abstractNumId w:val="15"/>
  </w:num>
  <w:num w:numId="14">
    <w:abstractNumId w:val="2"/>
  </w:num>
  <w:num w:numId="15">
    <w:abstractNumId w:val="0"/>
  </w:num>
  <w:num w:numId="16">
    <w:abstractNumId w:val="14"/>
  </w:num>
  <w:num w:numId="17">
    <w:abstractNumId w:val="3"/>
  </w:num>
  <w:num w:numId="18">
    <w:abstractNumId w:val="8"/>
  </w:num>
  <w:num w:numId="19">
    <w:abstractNumId w:val="17"/>
  </w:num>
  <w:num w:numId="20">
    <w:abstractNumId w:val="1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26F3E"/>
    <w:rsid w:val="0003171D"/>
    <w:rsid w:val="00031C1D"/>
    <w:rsid w:val="000353D1"/>
    <w:rsid w:val="000457A1"/>
    <w:rsid w:val="00050001"/>
    <w:rsid w:val="00052041"/>
    <w:rsid w:val="0005326A"/>
    <w:rsid w:val="00054750"/>
    <w:rsid w:val="00057F68"/>
    <w:rsid w:val="0006109E"/>
    <w:rsid w:val="0006266D"/>
    <w:rsid w:val="00065506"/>
    <w:rsid w:val="00067E07"/>
    <w:rsid w:val="00071E68"/>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137A"/>
    <w:rsid w:val="00113610"/>
    <w:rsid w:val="00117BD6"/>
    <w:rsid w:val="001206C2"/>
    <w:rsid w:val="00121360"/>
    <w:rsid w:val="00121978"/>
    <w:rsid w:val="00123422"/>
    <w:rsid w:val="00124B6A"/>
    <w:rsid w:val="00126E68"/>
    <w:rsid w:val="001270DF"/>
    <w:rsid w:val="00127974"/>
    <w:rsid w:val="00144F96"/>
    <w:rsid w:val="00151EAC"/>
    <w:rsid w:val="00153528"/>
    <w:rsid w:val="00154116"/>
    <w:rsid w:val="00154E68"/>
    <w:rsid w:val="00162548"/>
    <w:rsid w:val="00163D48"/>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2EC3"/>
    <w:rsid w:val="001C4A89"/>
    <w:rsid w:val="001C6177"/>
    <w:rsid w:val="001C636C"/>
    <w:rsid w:val="001D0363"/>
    <w:rsid w:val="001D0CE0"/>
    <w:rsid w:val="001D12EA"/>
    <w:rsid w:val="001D39C5"/>
    <w:rsid w:val="001D7D94"/>
    <w:rsid w:val="001E0673"/>
    <w:rsid w:val="001E4218"/>
    <w:rsid w:val="001E4B3E"/>
    <w:rsid w:val="001E52F2"/>
    <w:rsid w:val="001F0B20"/>
    <w:rsid w:val="00200A62"/>
    <w:rsid w:val="00203740"/>
    <w:rsid w:val="002046C7"/>
    <w:rsid w:val="00211143"/>
    <w:rsid w:val="0021162C"/>
    <w:rsid w:val="0021275B"/>
    <w:rsid w:val="002138EA"/>
    <w:rsid w:val="00213F84"/>
    <w:rsid w:val="00214FBD"/>
    <w:rsid w:val="00221F9A"/>
    <w:rsid w:val="00222897"/>
    <w:rsid w:val="00222B0C"/>
    <w:rsid w:val="00227A12"/>
    <w:rsid w:val="00230769"/>
    <w:rsid w:val="00235394"/>
    <w:rsid w:val="00235577"/>
    <w:rsid w:val="002435CA"/>
    <w:rsid w:val="0024469F"/>
    <w:rsid w:val="00251B51"/>
    <w:rsid w:val="00252E27"/>
    <w:rsid w:val="002537BC"/>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6A91"/>
    <w:rsid w:val="00297E2B"/>
    <w:rsid w:val="002A0CED"/>
    <w:rsid w:val="002A2BEE"/>
    <w:rsid w:val="002A4CD0"/>
    <w:rsid w:val="002A7DA6"/>
    <w:rsid w:val="002A7DC4"/>
    <w:rsid w:val="002B00C9"/>
    <w:rsid w:val="002B516C"/>
    <w:rsid w:val="002B60C1"/>
    <w:rsid w:val="002C1090"/>
    <w:rsid w:val="002C4B52"/>
    <w:rsid w:val="002C5C0E"/>
    <w:rsid w:val="002D03E5"/>
    <w:rsid w:val="002D14DE"/>
    <w:rsid w:val="002D36EB"/>
    <w:rsid w:val="002E195F"/>
    <w:rsid w:val="002E2CE9"/>
    <w:rsid w:val="002E345E"/>
    <w:rsid w:val="002E3BF7"/>
    <w:rsid w:val="002E5694"/>
    <w:rsid w:val="002F158C"/>
    <w:rsid w:val="002F4093"/>
    <w:rsid w:val="002F5636"/>
    <w:rsid w:val="003022A5"/>
    <w:rsid w:val="00311116"/>
    <w:rsid w:val="00311148"/>
    <w:rsid w:val="0031298A"/>
    <w:rsid w:val="00315867"/>
    <w:rsid w:val="00323613"/>
    <w:rsid w:val="003260D7"/>
    <w:rsid w:val="003267D0"/>
    <w:rsid w:val="003302F3"/>
    <w:rsid w:val="00332A1C"/>
    <w:rsid w:val="003356B9"/>
    <w:rsid w:val="00351B8E"/>
    <w:rsid w:val="00355873"/>
    <w:rsid w:val="0035660F"/>
    <w:rsid w:val="003628B9"/>
    <w:rsid w:val="00362C6E"/>
    <w:rsid w:val="00362D8F"/>
    <w:rsid w:val="00367397"/>
    <w:rsid w:val="00367724"/>
    <w:rsid w:val="003729EC"/>
    <w:rsid w:val="003730C9"/>
    <w:rsid w:val="00373CF5"/>
    <w:rsid w:val="003770F6"/>
    <w:rsid w:val="00391FCC"/>
    <w:rsid w:val="00392D61"/>
    <w:rsid w:val="00393042"/>
    <w:rsid w:val="00394AD5"/>
    <w:rsid w:val="0039642D"/>
    <w:rsid w:val="003A2E40"/>
    <w:rsid w:val="003A43FE"/>
    <w:rsid w:val="003A4F44"/>
    <w:rsid w:val="003A7BD3"/>
    <w:rsid w:val="003B0158"/>
    <w:rsid w:val="003B027F"/>
    <w:rsid w:val="003B56DB"/>
    <w:rsid w:val="003B755E"/>
    <w:rsid w:val="003C228E"/>
    <w:rsid w:val="003C51E7"/>
    <w:rsid w:val="003C7B1F"/>
    <w:rsid w:val="003D1EFD"/>
    <w:rsid w:val="003D28BF"/>
    <w:rsid w:val="003D4215"/>
    <w:rsid w:val="003D48D4"/>
    <w:rsid w:val="003D7719"/>
    <w:rsid w:val="003E456F"/>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4C51"/>
    <w:rsid w:val="0048543E"/>
    <w:rsid w:val="00485492"/>
    <w:rsid w:val="00486711"/>
    <w:rsid w:val="004868C1"/>
    <w:rsid w:val="00486A5C"/>
    <w:rsid w:val="0048750F"/>
    <w:rsid w:val="004A2652"/>
    <w:rsid w:val="004A495F"/>
    <w:rsid w:val="004A71D7"/>
    <w:rsid w:val="004B6B0F"/>
    <w:rsid w:val="004B762D"/>
    <w:rsid w:val="004C15FF"/>
    <w:rsid w:val="004C68EB"/>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7A9"/>
    <w:rsid w:val="00511F57"/>
    <w:rsid w:val="00515CBE"/>
    <w:rsid w:val="00515E2B"/>
    <w:rsid w:val="00517354"/>
    <w:rsid w:val="005173CE"/>
    <w:rsid w:val="00522A7E"/>
    <w:rsid w:val="00522F20"/>
    <w:rsid w:val="00530A2E"/>
    <w:rsid w:val="00530FBE"/>
    <w:rsid w:val="005339DB"/>
    <w:rsid w:val="00534C89"/>
    <w:rsid w:val="00541573"/>
    <w:rsid w:val="00541D59"/>
    <w:rsid w:val="0054348A"/>
    <w:rsid w:val="0054383B"/>
    <w:rsid w:val="00546A57"/>
    <w:rsid w:val="00550DD1"/>
    <w:rsid w:val="0055136F"/>
    <w:rsid w:val="005516EA"/>
    <w:rsid w:val="0056479E"/>
    <w:rsid w:val="005814E2"/>
    <w:rsid w:val="00582081"/>
    <w:rsid w:val="0058519C"/>
    <w:rsid w:val="00593201"/>
    <w:rsid w:val="005956EE"/>
    <w:rsid w:val="00595B3C"/>
    <w:rsid w:val="005A083E"/>
    <w:rsid w:val="005A4468"/>
    <w:rsid w:val="005A4EA2"/>
    <w:rsid w:val="005A74E2"/>
    <w:rsid w:val="005B0A97"/>
    <w:rsid w:val="005B145A"/>
    <w:rsid w:val="005B7C47"/>
    <w:rsid w:val="005C1EA6"/>
    <w:rsid w:val="005C20B6"/>
    <w:rsid w:val="005D0B99"/>
    <w:rsid w:val="005D190F"/>
    <w:rsid w:val="005D308E"/>
    <w:rsid w:val="005D3A48"/>
    <w:rsid w:val="005D5AC0"/>
    <w:rsid w:val="005D6E74"/>
    <w:rsid w:val="005E5C23"/>
    <w:rsid w:val="005F006F"/>
    <w:rsid w:val="005F2145"/>
    <w:rsid w:val="005F25CC"/>
    <w:rsid w:val="005F57D1"/>
    <w:rsid w:val="00600BA4"/>
    <w:rsid w:val="006016E1"/>
    <w:rsid w:val="00602D27"/>
    <w:rsid w:val="00613625"/>
    <w:rsid w:val="006144A1"/>
    <w:rsid w:val="00616096"/>
    <w:rsid w:val="006160A2"/>
    <w:rsid w:val="00626535"/>
    <w:rsid w:val="006302AA"/>
    <w:rsid w:val="00634D84"/>
    <w:rsid w:val="00635B33"/>
    <w:rsid w:val="006363BD"/>
    <w:rsid w:val="006412DC"/>
    <w:rsid w:val="006437E5"/>
    <w:rsid w:val="00644790"/>
    <w:rsid w:val="006501AF"/>
    <w:rsid w:val="00650DDE"/>
    <w:rsid w:val="00652E3A"/>
    <w:rsid w:val="0065360C"/>
    <w:rsid w:val="0065561E"/>
    <w:rsid w:val="00656CCF"/>
    <w:rsid w:val="00672307"/>
    <w:rsid w:val="00672C13"/>
    <w:rsid w:val="006808C6"/>
    <w:rsid w:val="00692A68"/>
    <w:rsid w:val="00695D85"/>
    <w:rsid w:val="00696DB7"/>
    <w:rsid w:val="00697AEF"/>
    <w:rsid w:val="006A2715"/>
    <w:rsid w:val="006A39DE"/>
    <w:rsid w:val="006A6D23"/>
    <w:rsid w:val="006B012A"/>
    <w:rsid w:val="006B111B"/>
    <w:rsid w:val="006B5654"/>
    <w:rsid w:val="006C1C3B"/>
    <w:rsid w:val="006C37B3"/>
    <w:rsid w:val="006C4E43"/>
    <w:rsid w:val="006C62D3"/>
    <w:rsid w:val="006C6435"/>
    <w:rsid w:val="006C643E"/>
    <w:rsid w:val="006D3671"/>
    <w:rsid w:val="006D470A"/>
    <w:rsid w:val="006E0A73"/>
    <w:rsid w:val="006E0FEE"/>
    <w:rsid w:val="006E2F4C"/>
    <w:rsid w:val="006E6C11"/>
    <w:rsid w:val="006F5564"/>
    <w:rsid w:val="006F57C6"/>
    <w:rsid w:val="006F7C0C"/>
    <w:rsid w:val="00700755"/>
    <w:rsid w:val="00700954"/>
    <w:rsid w:val="00704EFF"/>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61F65"/>
    <w:rsid w:val="00772410"/>
    <w:rsid w:val="007763C1"/>
    <w:rsid w:val="00777E82"/>
    <w:rsid w:val="00781359"/>
    <w:rsid w:val="00785251"/>
    <w:rsid w:val="00787237"/>
    <w:rsid w:val="00791B81"/>
    <w:rsid w:val="00794A50"/>
    <w:rsid w:val="007A5ACC"/>
    <w:rsid w:val="007A6D4E"/>
    <w:rsid w:val="007A6D8E"/>
    <w:rsid w:val="007A79FD"/>
    <w:rsid w:val="007B0B9D"/>
    <w:rsid w:val="007B1259"/>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6658"/>
    <w:rsid w:val="008021CD"/>
    <w:rsid w:val="00803915"/>
    <w:rsid w:val="008051D1"/>
    <w:rsid w:val="008145E5"/>
    <w:rsid w:val="00816078"/>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27E"/>
    <w:rsid w:val="0086060E"/>
    <w:rsid w:val="00862089"/>
    <w:rsid w:val="00866D5B"/>
    <w:rsid w:val="00866FF5"/>
    <w:rsid w:val="008675CA"/>
    <w:rsid w:val="00871E3E"/>
    <w:rsid w:val="00873E1F"/>
    <w:rsid w:val="00874C16"/>
    <w:rsid w:val="008833CB"/>
    <w:rsid w:val="00886D1F"/>
    <w:rsid w:val="008871E9"/>
    <w:rsid w:val="008903AA"/>
    <w:rsid w:val="00891EE1"/>
    <w:rsid w:val="00893987"/>
    <w:rsid w:val="008963EF"/>
    <w:rsid w:val="0089688E"/>
    <w:rsid w:val="008A1013"/>
    <w:rsid w:val="008A1FBE"/>
    <w:rsid w:val="008A4046"/>
    <w:rsid w:val="008B5AE7"/>
    <w:rsid w:val="008B5DB5"/>
    <w:rsid w:val="008C184A"/>
    <w:rsid w:val="008C31D7"/>
    <w:rsid w:val="008C60E9"/>
    <w:rsid w:val="008D1B7C"/>
    <w:rsid w:val="008D482A"/>
    <w:rsid w:val="008D6657"/>
    <w:rsid w:val="008D72B6"/>
    <w:rsid w:val="008E0362"/>
    <w:rsid w:val="008E17F5"/>
    <w:rsid w:val="008E1F60"/>
    <w:rsid w:val="008E24E9"/>
    <w:rsid w:val="008E307E"/>
    <w:rsid w:val="008F1854"/>
    <w:rsid w:val="008F1F17"/>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A1DBF"/>
    <w:rsid w:val="009A68E6"/>
    <w:rsid w:val="009A7598"/>
    <w:rsid w:val="009B1D10"/>
    <w:rsid w:val="009B1DF8"/>
    <w:rsid w:val="009B3D20"/>
    <w:rsid w:val="009B53EB"/>
    <w:rsid w:val="009B5418"/>
    <w:rsid w:val="009C0727"/>
    <w:rsid w:val="009C492F"/>
    <w:rsid w:val="009C5F17"/>
    <w:rsid w:val="009D279A"/>
    <w:rsid w:val="009D2FF2"/>
    <w:rsid w:val="009D3226"/>
    <w:rsid w:val="009D3385"/>
    <w:rsid w:val="009E16A9"/>
    <w:rsid w:val="009E375F"/>
    <w:rsid w:val="009E5401"/>
    <w:rsid w:val="00A05B26"/>
    <w:rsid w:val="00A0758F"/>
    <w:rsid w:val="00A11E3B"/>
    <w:rsid w:val="00A1570A"/>
    <w:rsid w:val="00A211B4"/>
    <w:rsid w:val="00A33B4F"/>
    <w:rsid w:val="00A33DDF"/>
    <w:rsid w:val="00A34547"/>
    <w:rsid w:val="00A376B7"/>
    <w:rsid w:val="00A41BF5"/>
    <w:rsid w:val="00A43F09"/>
    <w:rsid w:val="00A469E7"/>
    <w:rsid w:val="00A52133"/>
    <w:rsid w:val="00A548ED"/>
    <w:rsid w:val="00A604A4"/>
    <w:rsid w:val="00A63D38"/>
    <w:rsid w:val="00A6605B"/>
    <w:rsid w:val="00A66ADC"/>
    <w:rsid w:val="00A7118B"/>
    <w:rsid w:val="00A7147D"/>
    <w:rsid w:val="00A72612"/>
    <w:rsid w:val="00A81B15"/>
    <w:rsid w:val="00A82C0D"/>
    <w:rsid w:val="00A837FF"/>
    <w:rsid w:val="00A846DF"/>
    <w:rsid w:val="00A84DC8"/>
    <w:rsid w:val="00A85DBC"/>
    <w:rsid w:val="00A87FEB"/>
    <w:rsid w:val="00A90AB2"/>
    <w:rsid w:val="00A93F9F"/>
    <w:rsid w:val="00A9420E"/>
    <w:rsid w:val="00A97648"/>
    <w:rsid w:val="00AA0FA3"/>
    <w:rsid w:val="00AA1CFD"/>
    <w:rsid w:val="00AA2239"/>
    <w:rsid w:val="00AA33D2"/>
    <w:rsid w:val="00AA646D"/>
    <w:rsid w:val="00AB0C57"/>
    <w:rsid w:val="00AB1195"/>
    <w:rsid w:val="00AB4182"/>
    <w:rsid w:val="00AB5793"/>
    <w:rsid w:val="00AB7BEA"/>
    <w:rsid w:val="00AC0511"/>
    <w:rsid w:val="00AC27DB"/>
    <w:rsid w:val="00AC6D6B"/>
    <w:rsid w:val="00AD0353"/>
    <w:rsid w:val="00AD1085"/>
    <w:rsid w:val="00AD3BD4"/>
    <w:rsid w:val="00AD3FB9"/>
    <w:rsid w:val="00AD47A8"/>
    <w:rsid w:val="00AD7096"/>
    <w:rsid w:val="00AD7736"/>
    <w:rsid w:val="00AE70D4"/>
    <w:rsid w:val="00AE7684"/>
    <w:rsid w:val="00AE7868"/>
    <w:rsid w:val="00AF0407"/>
    <w:rsid w:val="00AF30F5"/>
    <w:rsid w:val="00AF3204"/>
    <w:rsid w:val="00B00012"/>
    <w:rsid w:val="00B02FD3"/>
    <w:rsid w:val="00B05448"/>
    <w:rsid w:val="00B072AB"/>
    <w:rsid w:val="00B1071A"/>
    <w:rsid w:val="00B1117F"/>
    <w:rsid w:val="00B163F8"/>
    <w:rsid w:val="00B17F9F"/>
    <w:rsid w:val="00B2472D"/>
    <w:rsid w:val="00B2549F"/>
    <w:rsid w:val="00B267DD"/>
    <w:rsid w:val="00B36DD9"/>
    <w:rsid w:val="00B5165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F046F"/>
    <w:rsid w:val="00BF2DC5"/>
    <w:rsid w:val="00BF5743"/>
    <w:rsid w:val="00BF6FE4"/>
    <w:rsid w:val="00C01D50"/>
    <w:rsid w:val="00C0537C"/>
    <w:rsid w:val="00C056DC"/>
    <w:rsid w:val="00C10640"/>
    <w:rsid w:val="00C1329B"/>
    <w:rsid w:val="00C17202"/>
    <w:rsid w:val="00C31283"/>
    <w:rsid w:val="00C33C48"/>
    <w:rsid w:val="00C340E5"/>
    <w:rsid w:val="00C35AA7"/>
    <w:rsid w:val="00C36968"/>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B39D3"/>
    <w:rsid w:val="00CC0AE4"/>
    <w:rsid w:val="00CC25B4"/>
    <w:rsid w:val="00CC69C8"/>
    <w:rsid w:val="00CC77A2"/>
    <w:rsid w:val="00CC7AEA"/>
    <w:rsid w:val="00CD5914"/>
    <w:rsid w:val="00CD6A1B"/>
    <w:rsid w:val="00CE0A7F"/>
    <w:rsid w:val="00CE1718"/>
    <w:rsid w:val="00CE7706"/>
    <w:rsid w:val="00CF4156"/>
    <w:rsid w:val="00D03D00"/>
    <w:rsid w:val="00D05C30"/>
    <w:rsid w:val="00D079E7"/>
    <w:rsid w:val="00D11359"/>
    <w:rsid w:val="00D14B0D"/>
    <w:rsid w:val="00D15E37"/>
    <w:rsid w:val="00D17607"/>
    <w:rsid w:val="00D24D31"/>
    <w:rsid w:val="00D27537"/>
    <w:rsid w:val="00D3188C"/>
    <w:rsid w:val="00D35F9B"/>
    <w:rsid w:val="00D3667C"/>
    <w:rsid w:val="00D36B69"/>
    <w:rsid w:val="00D408DD"/>
    <w:rsid w:val="00D426A6"/>
    <w:rsid w:val="00D4570E"/>
    <w:rsid w:val="00D45D72"/>
    <w:rsid w:val="00D520E4"/>
    <w:rsid w:val="00D539E0"/>
    <w:rsid w:val="00D54B73"/>
    <w:rsid w:val="00D575DD"/>
    <w:rsid w:val="00D57DFA"/>
    <w:rsid w:val="00D65EC2"/>
    <w:rsid w:val="00D709CE"/>
    <w:rsid w:val="00D71F73"/>
    <w:rsid w:val="00D7281F"/>
    <w:rsid w:val="00D74CE2"/>
    <w:rsid w:val="00D80786"/>
    <w:rsid w:val="00D81CAB"/>
    <w:rsid w:val="00D8576F"/>
    <w:rsid w:val="00D8677F"/>
    <w:rsid w:val="00D87D86"/>
    <w:rsid w:val="00D94582"/>
    <w:rsid w:val="00D9600A"/>
    <w:rsid w:val="00D9638E"/>
    <w:rsid w:val="00D97F0C"/>
    <w:rsid w:val="00DA3A86"/>
    <w:rsid w:val="00DB49AE"/>
    <w:rsid w:val="00DC4D4A"/>
    <w:rsid w:val="00DC77DC"/>
    <w:rsid w:val="00DC781F"/>
    <w:rsid w:val="00DD0C2C"/>
    <w:rsid w:val="00DD28BC"/>
    <w:rsid w:val="00DE31F0"/>
    <w:rsid w:val="00DE3D1C"/>
    <w:rsid w:val="00DE6290"/>
    <w:rsid w:val="00DF13CF"/>
    <w:rsid w:val="00DF72F8"/>
    <w:rsid w:val="00E0227D"/>
    <w:rsid w:val="00E04B84"/>
    <w:rsid w:val="00E05924"/>
    <w:rsid w:val="00E0603D"/>
    <w:rsid w:val="00E06FDA"/>
    <w:rsid w:val="00E1068A"/>
    <w:rsid w:val="00E12E8C"/>
    <w:rsid w:val="00E160A5"/>
    <w:rsid w:val="00E16574"/>
    <w:rsid w:val="00E1713D"/>
    <w:rsid w:val="00E20A43"/>
    <w:rsid w:val="00E217AE"/>
    <w:rsid w:val="00E221F6"/>
    <w:rsid w:val="00E23898"/>
    <w:rsid w:val="00E2410B"/>
    <w:rsid w:val="00E26085"/>
    <w:rsid w:val="00E33CD2"/>
    <w:rsid w:val="00E40E90"/>
    <w:rsid w:val="00E4303D"/>
    <w:rsid w:val="00E50AE3"/>
    <w:rsid w:val="00E531EB"/>
    <w:rsid w:val="00E54874"/>
    <w:rsid w:val="00E54B6F"/>
    <w:rsid w:val="00E55ACA"/>
    <w:rsid w:val="00E5624D"/>
    <w:rsid w:val="00E57B74"/>
    <w:rsid w:val="00E62B51"/>
    <w:rsid w:val="00E661FF"/>
    <w:rsid w:val="00E70C6E"/>
    <w:rsid w:val="00E71A93"/>
    <w:rsid w:val="00E726EB"/>
    <w:rsid w:val="00E80B52"/>
    <w:rsid w:val="00E824C3"/>
    <w:rsid w:val="00E83CE9"/>
    <w:rsid w:val="00E840B3"/>
    <w:rsid w:val="00E8629F"/>
    <w:rsid w:val="00E91008"/>
    <w:rsid w:val="00E91564"/>
    <w:rsid w:val="00E9374E"/>
    <w:rsid w:val="00E93FA9"/>
    <w:rsid w:val="00E94F54"/>
    <w:rsid w:val="00EA1111"/>
    <w:rsid w:val="00EA3B4F"/>
    <w:rsid w:val="00EA3C24"/>
    <w:rsid w:val="00EA6575"/>
    <w:rsid w:val="00EA73DF"/>
    <w:rsid w:val="00EB335C"/>
    <w:rsid w:val="00EB55B4"/>
    <w:rsid w:val="00EB61AE"/>
    <w:rsid w:val="00EC1A60"/>
    <w:rsid w:val="00EC322D"/>
    <w:rsid w:val="00ED4182"/>
    <w:rsid w:val="00EE14C9"/>
    <w:rsid w:val="00EF55EB"/>
    <w:rsid w:val="00F00DCC"/>
    <w:rsid w:val="00F0156F"/>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552D1"/>
    <w:rsid w:val="00F55E2D"/>
    <w:rsid w:val="00F56685"/>
    <w:rsid w:val="00F6083D"/>
    <w:rsid w:val="00F618EF"/>
    <w:rsid w:val="00F61F33"/>
    <w:rsid w:val="00F65582"/>
    <w:rsid w:val="00F66E75"/>
    <w:rsid w:val="00F77EB0"/>
    <w:rsid w:val="00F87CDD"/>
    <w:rsid w:val="00F9169C"/>
    <w:rsid w:val="00F91D53"/>
    <w:rsid w:val="00F933F0"/>
    <w:rsid w:val="00F93B24"/>
    <w:rsid w:val="00F94715"/>
    <w:rsid w:val="00F964DB"/>
    <w:rsid w:val="00F96B02"/>
    <w:rsid w:val="00FA4718"/>
    <w:rsid w:val="00FA7F3D"/>
    <w:rsid w:val="00FC051F"/>
    <w:rsid w:val="00FC06FF"/>
    <w:rsid w:val="00FC2175"/>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B837A-6C46-431A-B1E7-9C0EA7BD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3C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21275B"/>
    <w:rPr>
      <w:lang w:val="en-GB" w:eastAsia="en-US"/>
    </w:rPr>
  </w:style>
  <w:style w:type="character" w:customStyle="1" w:styleId="B3Char">
    <w:name w:val="B3 Char"/>
    <w:link w:val="B3"/>
    <w:qFormat/>
    <w:locked/>
    <w:rsid w:val="002127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EE2AA-B302-4BB9-8262-013A72FFF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2163</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14470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5</cp:revision>
  <cp:lastPrinted>2019-04-25T01:09:00Z</cp:lastPrinted>
  <dcterms:created xsi:type="dcterms:W3CDTF">2022-01-09T10:19:00Z</dcterms:created>
  <dcterms:modified xsi:type="dcterms:W3CDTF">2022-01-10T17:16:00Z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